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E03813" w:rsidRPr="00E03813">
        <w:rPr>
          <w:rFonts w:ascii="GHEA Grapalat" w:hAnsi="GHEA Grapalat"/>
          <w:i/>
          <w:sz w:val="22"/>
          <w:szCs w:val="22"/>
        </w:rPr>
        <w:t>10</w:t>
      </w:r>
      <w:r w:rsidR="00E03813" w:rsidRPr="00A603AF">
        <w:rPr>
          <w:rFonts w:ascii="GHEA Grapalat" w:hAnsi="GHEA Grapalat"/>
          <w:i/>
          <w:sz w:val="22"/>
          <w:szCs w:val="22"/>
        </w:rPr>
        <w:t xml:space="preserve"> </w:t>
      </w:r>
    </w:p>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22712B" w:rsidRPr="00A603AF">
        <w:rPr>
          <w:rFonts w:ascii="GHEA Grapalat" w:hAnsi="GHEA Grapalat"/>
          <w:i/>
          <w:sz w:val="22"/>
          <w:szCs w:val="22"/>
        </w:rPr>
        <w:t>от</w:t>
      </w:r>
      <w:r w:rsidR="00E03813" w:rsidRPr="00E03813">
        <w:rPr>
          <w:rFonts w:ascii="GHEA Grapalat" w:hAnsi="GHEA Grapalat"/>
          <w:i/>
          <w:sz w:val="22"/>
          <w:szCs w:val="22"/>
        </w:rPr>
        <w:t xml:space="preserve"> 24 </w:t>
      </w:r>
      <w:r w:rsidR="00E03813">
        <w:rPr>
          <w:rFonts w:ascii="GHEA Grapalat" w:hAnsi="GHEA Grapalat"/>
          <w:i/>
          <w:sz w:val="22"/>
          <w:szCs w:val="22"/>
        </w:rPr>
        <w:t>марта</w:t>
      </w:r>
      <w:r w:rsidR="001457AE" w:rsidRPr="00E03813">
        <w:rPr>
          <w:rFonts w:ascii="GHEA Grapalat" w:hAnsi="GHEA Grapalat"/>
          <w:i/>
          <w:sz w:val="22"/>
          <w:szCs w:val="22"/>
        </w:rPr>
        <w:t xml:space="preserve">  </w:t>
      </w:r>
      <w:r w:rsidR="0022712B" w:rsidRPr="00A603AF">
        <w:rPr>
          <w:rFonts w:ascii="GHEA Grapalat" w:hAnsi="GHEA Grapalat"/>
          <w:i/>
          <w:sz w:val="22"/>
          <w:szCs w:val="22"/>
        </w:rPr>
        <w:t>202</w:t>
      </w:r>
      <w:r w:rsidR="00BB4D52">
        <w:rPr>
          <w:rFonts w:ascii="GHEA Grapalat" w:hAnsi="GHEA Grapalat"/>
          <w:i/>
          <w:sz w:val="22"/>
          <w:szCs w:val="22"/>
        </w:rPr>
        <w:t>5</w:t>
      </w:r>
      <w:r w:rsidR="0022712B" w:rsidRPr="00A603AF">
        <w:rPr>
          <w:rFonts w:ascii="GHEA Grapalat" w:hAnsi="GHEA Grapalat"/>
          <w:i/>
          <w:sz w:val="22"/>
          <w:szCs w:val="22"/>
        </w:rPr>
        <w:t xml:space="preserve"> года № </w:t>
      </w:r>
      <w:r w:rsidR="00E03813">
        <w:rPr>
          <w:rFonts w:ascii="GHEA Grapalat" w:hAnsi="GHEA Grapalat"/>
          <w:i/>
          <w:sz w:val="22"/>
          <w:szCs w:val="22"/>
        </w:rPr>
        <w:t>110-</w:t>
      </w:r>
      <w:r w:rsidR="0022712B" w:rsidRPr="00A603AF">
        <w:rPr>
          <w:rFonts w:ascii="GHEA Grapalat" w:hAnsi="GHEA Grapalat"/>
          <w:i/>
          <w:sz w:val="22"/>
          <w:szCs w:val="22"/>
        </w:rPr>
        <w:t>A</w:t>
      </w:r>
    </w:p>
    <w:p w:rsidR="00E8561F" w:rsidRDefault="00E8561F" w:rsidP="006D6926">
      <w:pPr>
        <w:widowControl w:val="0"/>
        <w:spacing w:after="160" w:line="360" w:lineRule="auto"/>
        <w:ind w:right="-7" w:firstLine="567"/>
        <w:jc w:val="right"/>
        <w:rPr>
          <w:rFonts w:ascii="GHEA Grapalat" w:hAnsi="GHEA Grapalat"/>
          <w:i/>
          <w:u w:val="single"/>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BC2BC2" w:rsidRDefault="00642EFE" w:rsidP="00BC2BC2">
      <w:pPr>
        <w:pStyle w:val="BodyTextIndent"/>
        <w:widowControl w:val="0"/>
        <w:spacing w:line="240" w:lineRule="auto"/>
        <w:ind w:firstLine="0"/>
        <w:jc w:val="center"/>
        <w:rPr>
          <w:rFonts w:ascii="GHEA Grapalat" w:hAnsi="GHEA Grapalat"/>
          <w:b/>
          <w:i w:val="0"/>
          <w:sz w:val="24"/>
          <w:szCs w:val="24"/>
        </w:rPr>
      </w:pPr>
      <w:r w:rsidRPr="00BC2BC2">
        <w:rPr>
          <w:rFonts w:ascii="GHEA Grapalat" w:hAnsi="GHEA Grapalat"/>
          <w:b/>
          <w:i w:val="0"/>
          <w:sz w:val="24"/>
          <w:szCs w:val="24"/>
        </w:rPr>
        <w:t>ОБЪЯВЛЕНИЕ</w:t>
      </w:r>
    </w:p>
    <w:p w:rsidR="00642EFE" w:rsidRPr="00BC2BC2" w:rsidRDefault="00F26684" w:rsidP="00BC2BC2">
      <w:pPr>
        <w:pStyle w:val="BodyTextIndent"/>
        <w:widowControl w:val="0"/>
        <w:spacing w:line="240" w:lineRule="auto"/>
        <w:ind w:firstLine="0"/>
        <w:jc w:val="center"/>
        <w:rPr>
          <w:rFonts w:ascii="GHEA Grapalat" w:hAnsi="GHEA Grapalat"/>
          <w:b/>
          <w:i w:val="0"/>
          <w:sz w:val="24"/>
          <w:szCs w:val="24"/>
        </w:rPr>
      </w:pPr>
      <w:r w:rsidRPr="00BC2BC2">
        <w:rPr>
          <w:rFonts w:ascii="GHEA Grapalat" w:hAnsi="GHEA Grapalat"/>
          <w:b/>
          <w:i w:val="0"/>
          <w:sz w:val="24"/>
        </w:rPr>
        <w:t>ЗАПРОС КОТИРОВОК</w:t>
      </w:r>
      <w:r w:rsidRPr="00BC2BC2">
        <w:rPr>
          <w:rFonts w:ascii="GHEA Grapalat" w:hAnsi="GHEA Grapalat"/>
          <w:b/>
          <w:i w:val="0"/>
          <w:sz w:val="32"/>
          <w:szCs w:val="24"/>
        </w:rPr>
        <w:t xml:space="preserve"> </w:t>
      </w:r>
      <w:r w:rsidR="00642EFE" w:rsidRPr="00BC2BC2">
        <w:rPr>
          <w:rFonts w:ascii="GHEA Grapalat" w:hAnsi="GHEA Grapalat"/>
          <w:b/>
          <w:i w:val="0"/>
          <w:sz w:val="24"/>
          <w:szCs w:val="24"/>
        </w:rPr>
        <w:t>КОНКУРСЕ</w:t>
      </w:r>
      <w:r w:rsidR="00BA7128" w:rsidRPr="00BC2BC2">
        <w:rPr>
          <w:rStyle w:val="FootnoteReference"/>
          <w:rFonts w:ascii="GHEA Grapalat" w:hAnsi="GHEA Grapalat"/>
          <w:b/>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44833">
        <w:rPr>
          <w:rFonts w:ascii="GHEA Grapalat" w:hAnsi="GHEA Grapalat"/>
          <w:i w:val="0"/>
          <w:sz w:val="24"/>
          <w:szCs w:val="24"/>
          <w:lang w:val="hy-AM"/>
        </w:rPr>
        <w:t xml:space="preserve">                          </w:t>
      </w:r>
      <w:r w:rsidRPr="009044F1">
        <w:rPr>
          <w:rFonts w:ascii="GHEA Grapalat" w:hAnsi="GHEA Grapalat"/>
          <w:i w:val="0"/>
          <w:sz w:val="24"/>
          <w:szCs w:val="24"/>
        </w:rPr>
        <w:t>"</w:t>
      </w:r>
      <w:r w:rsidR="00F36FAF">
        <w:rPr>
          <w:rFonts w:ascii="GHEA Grapalat" w:hAnsi="GHEA Grapalat"/>
          <w:i w:val="0"/>
          <w:sz w:val="24"/>
          <w:szCs w:val="24"/>
          <w:lang w:val="hy-AM"/>
        </w:rPr>
        <w:t>02</w:t>
      </w:r>
      <w:r w:rsidRPr="009044F1">
        <w:rPr>
          <w:rFonts w:ascii="GHEA Grapalat" w:hAnsi="GHEA Grapalat"/>
          <w:i w:val="0"/>
          <w:sz w:val="24"/>
          <w:szCs w:val="24"/>
        </w:rPr>
        <w:t>" "</w:t>
      </w:r>
      <w:r w:rsidR="00965961">
        <w:rPr>
          <w:rFonts w:ascii="GHEA Grapalat" w:hAnsi="GHEA Grapalat"/>
          <w:i w:val="0"/>
          <w:sz w:val="24"/>
          <w:szCs w:val="24"/>
          <w:lang w:val="hy-AM"/>
        </w:rPr>
        <w:t>10</w:t>
      </w:r>
      <w:r w:rsidRPr="009044F1">
        <w:rPr>
          <w:rFonts w:ascii="GHEA Grapalat" w:hAnsi="GHEA Grapalat"/>
          <w:i w:val="0"/>
          <w:sz w:val="24"/>
          <w:szCs w:val="24"/>
        </w:rPr>
        <w:t>" 20</w:t>
      </w:r>
      <w:r w:rsidR="00F26684">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26684">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F26684"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26684">
        <w:rPr>
          <w:rFonts w:ascii="GHEA Grapalat" w:hAnsi="GHEA Grapalat"/>
          <w:i w:val="0"/>
          <w:sz w:val="24"/>
          <w:szCs w:val="24"/>
          <w:lang w:val="hy-AM"/>
        </w:rPr>
        <w:t>ԱՄԲՀ-ԳՀԱՇՁԲ-25/0</w:t>
      </w:r>
      <w:r w:rsidR="000F0460">
        <w:rPr>
          <w:rFonts w:ascii="GHEA Grapalat" w:hAnsi="GHEA Grapalat"/>
          <w:i w:val="0"/>
          <w:sz w:val="24"/>
          <w:szCs w:val="24"/>
          <w:lang w:val="hy-AM"/>
        </w:rPr>
        <w:t>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F26684" w:rsidRPr="00A64E0E" w:rsidRDefault="00696C60" w:rsidP="00696C60">
      <w:pPr>
        <w:pStyle w:val="BodyTextIndent"/>
        <w:widowControl w:val="0"/>
        <w:spacing w:line="240" w:lineRule="auto"/>
        <w:ind w:firstLine="0"/>
        <w:jc w:val="left"/>
        <w:rPr>
          <w:rFonts w:ascii="GHEA Grapalat" w:hAnsi="GHEA Grapalat"/>
          <w:i w:val="0"/>
          <w:sz w:val="24"/>
          <w:szCs w:val="24"/>
        </w:rPr>
      </w:pPr>
      <w:r w:rsidRPr="00696C60">
        <w:rPr>
          <w:rFonts w:ascii="GHEA Grapalat" w:hAnsi="GHEA Grapalat"/>
          <w:i w:val="0"/>
          <w:sz w:val="24"/>
          <w:szCs w:val="24"/>
        </w:rPr>
        <w:t xml:space="preserve">       </w:t>
      </w:r>
      <w:r w:rsidR="00F26684" w:rsidRPr="009044F1">
        <w:rPr>
          <w:rFonts w:ascii="GHEA Grapalat" w:hAnsi="GHEA Grapalat"/>
          <w:i w:val="0"/>
          <w:sz w:val="24"/>
          <w:szCs w:val="24"/>
        </w:rPr>
        <w:t xml:space="preserve">Заказчик </w:t>
      </w:r>
      <w:r w:rsidR="00F26684" w:rsidRPr="00A64E0E">
        <w:rPr>
          <w:rFonts w:ascii="GHEA Grapalat" w:hAnsi="GHEA Grapalat"/>
          <w:i w:val="0"/>
          <w:sz w:val="24"/>
          <w:szCs w:val="24"/>
        </w:rPr>
        <w:t xml:space="preserve">Муниципалитет </w:t>
      </w:r>
      <w:r w:rsidR="00F26684" w:rsidRPr="00447D4A">
        <w:rPr>
          <w:rFonts w:ascii="GHEA Grapalat" w:hAnsi="GHEA Grapalat"/>
          <w:i w:val="0"/>
          <w:sz w:val="24"/>
          <w:szCs w:val="24"/>
        </w:rPr>
        <w:t>общины Баграмян</w:t>
      </w:r>
      <w:r w:rsidR="00F26684" w:rsidRPr="009044F1">
        <w:rPr>
          <w:rFonts w:ascii="GHEA Grapalat" w:hAnsi="GHEA Grapalat"/>
          <w:i w:val="0"/>
          <w:sz w:val="24"/>
          <w:szCs w:val="24"/>
        </w:rPr>
        <w:t>, находящийся по адресу:</w:t>
      </w:r>
      <w:r w:rsidR="00F26684" w:rsidRPr="00447D4A">
        <w:rPr>
          <w:rFonts w:ascii="Arial" w:hAnsi="Arial" w:cs="Arial"/>
          <w:i w:val="0"/>
          <w:color w:val="2C2D2E"/>
          <w:sz w:val="23"/>
          <w:szCs w:val="23"/>
          <w:shd w:val="clear" w:color="auto" w:fill="FFFFFF"/>
        </w:rPr>
        <w:t xml:space="preserve"> </w:t>
      </w:r>
      <w:r w:rsidR="00F26684" w:rsidRPr="00447D4A">
        <w:rPr>
          <w:rFonts w:ascii="GHEA Grapalat" w:hAnsi="GHEA Grapalat"/>
          <w:i w:val="0"/>
          <w:sz w:val="24"/>
          <w:szCs w:val="24"/>
        </w:rPr>
        <w:t>Республика Армения, Армавирская область, община Баграмян, Баграмян 2/3</w:t>
      </w:r>
      <w:r w:rsidR="00F26684">
        <w:rPr>
          <w:rFonts w:ascii="GHEA Grapalat" w:hAnsi="GHEA Grapalat"/>
          <w:i w:val="0"/>
          <w:sz w:val="24"/>
          <w:szCs w:val="24"/>
        </w:rPr>
        <w:t xml:space="preserve">  </w:t>
      </w:r>
      <w:r w:rsidR="00F26684" w:rsidRPr="007B0562">
        <w:rPr>
          <w:rFonts w:ascii="GHEA Grapalat" w:hAnsi="GHEA Grapalat"/>
          <w:i w:val="0"/>
          <w:sz w:val="24"/>
          <w:szCs w:val="24"/>
        </w:rPr>
        <w:t xml:space="preserve">объявляет </w:t>
      </w:r>
      <w:r w:rsidR="00AB7406" w:rsidRPr="00AB7406">
        <w:rPr>
          <w:rFonts w:ascii="GHEA Grapalat" w:hAnsi="GHEA Grapalat"/>
          <w:i w:val="0"/>
          <w:sz w:val="24"/>
        </w:rPr>
        <w:t>запрос котировок</w:t>
      </w:r>
      <w:r w:rsidR="00F26684" w:rsidRPr="008030B6">
        <w:rPr>
          <w:rFonts w:ascii="GHEA Grapalat" w:hAnsi="GHEA Grapalat"/>
          <w:i w:val="0"/>
          <w:sz w:val="24"/>
          <w:szCs w:val="24"/>
        </w:rPr>
        <w:t>,</w:t>
      </w:r>
      <w:r w:rsidR="00F26684" w:rsidRPr="009044F1">
        <w:rPr>
          <w:rFonts w:ascii="GHEA Grapalat" w:hAnsi="GHEA Grapalat"/>
          <w:i w:val="0"/>
          <w:sz w:val="24"/>
          <w:szCs w:val="24"/>
        </w:rPr>
        <w:t xml:space="preserve"> который проводится одним этапом</w:t>
      </w:r>
      <w:r w:rsidR="00F26684">
        <w:rPr>
          <w:rFonts w:ascii="GHEA Grapalat" w:hAnsi="GHEA Grapalat"/>
          <w:i w:val="0"/>
          <w:sz w:val="24"/>
          <w:szCs w:val="24"/>
          <w:lang w:val="hy-AM"/>
        </w:rPr>
        <w:t>.</w:t>
      </w:r>
    </w:p>
    <w:p w:rsidR="00F26684" w:rsidRPr="00782D60" w:rsidRDefault="00F26684" w:rsidP="00F2668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0F0460" w:rsidRPr="000F0460" w:rsidRDefault="000F0460" w:rsidP="000F0460">
      <w:pPr>
        <w:pStyle w:val="BodyTextIndent"/>
        <w:widowControl w:val="0"/>
        <w:spacing w:after="160" w:line="240" w:lineRule="auto"/>
        <w:ind w:firstLine="567"/>
        <w:jc w:val="center"/>
        <w:rPr>
          <w:rFonts w:ascii="Arial" w:hAnsi="Arial" w:cs="Arial"/>
          <w:b/>
          <w:color w:val="2C2D2E"/>
          <w:sz w:val="23"/>
          <w:szCs w:val="23"/>
          <w:shd w:val="clear" w:color="auto" w:fill="FFFFFF"/>
        </w:rPr>
      </w:pPr>
      <w:r w:rsidRPr="000F0460">
        <w:rPr>
          <w:rFonts w:ascii="Arial" w:hAnsi="Arial" w:cs="Arial"/>
          <w:b/>
          <w:color w:val="2C2D2E"/>
          <w:sz w:val="23"/>
          <w:szCs w:val="23"/>
          <w:shd w:val="clear" w:color="auto" w:fill="FFFFFF"/>
        </w:rPr>
        <w:t>«Договор на приобретение работ по очистке канализационных систем и вывозу сточных вод для нужд Баграмянской общины Армавирской области Республики Армения» (далее — «Договор»).</w:t>
      </w:r>
    </w:p>
    <w:p w:rsidR="00F26684" w:rsidRPr="009044F1" w:rsidRDefault="00F26684" w:rsidP="00F26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26684" w:rsidRPr="003F762C" w:rsidRDefault="00F26684" w:rsidP="00F2668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26684" w:rsidRPr="009044F1" w:rsidRDefault="00F26684" w:rsidP="00F26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F26684" w:rsidRPr="00D5443D" w:rsidRDefault="00F26684" w:rsidP="00AB7406">
      <w:pPr>
        <w:pStyle w:val="BodyTextIndent"/>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w:t>
      </w:r>
      <w:r w:rsidRPr="00D5443D">
        <w:rPr>
          <w:rFonts w:ascii="GHEA Grapalat" w:hAnsi="GHEA Grapalat"/>
          <w:i w:val="0"/>
          <w:spacing w:val="-6"/>
          <w:sz w:val="24"/>
          <w:szCs w:val="24"/>
        </w:rPr>
        <w:lastRenderedPageBreak/>
        <w:t xml:space="preserve">течение рабочего дня, следующего за днем получения заявления. </w:t>
      </w:r>
    </w:p>
    <w:p w:rsidR="00F26684" w:rsidRDefault="00F26684" w:rsidP="00AB7406">
      <w:pPr>
        <w:pStyle w:val="BodyTextIndent"/>
        <w:widowControl w:val="0"/>
        <w:spacing w:after="160" w:line="276"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47D4A">
        <w:rPr>
          <w:rFonts w:ascii="GHEA Grapalat" w:hAnsi="GHEA Grapalat"/>
          <w:b/>
          <w:bCs/>
          <w:i w:val="0"/>
          <w:spacing w:val="6"/>
          <w:sz w:val="24"/>
          <w:szCs w:val="24"/>
        </w:rPr>
        <w:t>Республика Армения, Армавирская область, община Баграмян, Баграмян 2/3</w:t>
      </w:r>
      <w:r w:rsidRPr="00447D4A">
        <w:rPr>
          <w:rFonts w:ascii="GHEA Grapalat" w:hAnsi="GHEA Grapalat"/>
          <w:b/>
          <w:bCs/>
          <w:i w:val="0"/>
          <w:spacing w:val="6"/>
          <w:sz w:val="24"/>
          <w:szCs w:val="24"/>
          <w:lang w:val="hy-AM"/>
        </w:rPr>
        <w:t xml:space="preserve"> </w:t>
      </w:r>
      <w:r w:rsidRPr="000F0CA8">
        <w:rPr>
          <w:rFonts w:ascii="GHEA Grapalat" w:hAnsi="GHEA Grapalat"/>
          <w:i w:val="0"/>
          <w:sz w:val="24"/>
          <w:szCs w:val="24"/>
        </w:rPr>
        <w:t xml:space="preserve">в документарной форме, </w:t>
      </w:r>
      <w:r w:rsidRPr="004A1418">
        <w:rPr>
          <w:rFonts w:ascii="GHEA Grapalat" w:hAnsi="GHEA Grapalat"/>
          <w:b/>
          <w:i w:val="0"/>
          <w:sz w:val="24"/>
          <w:szCs w:val="24"/>
        </w:rPr>
        <w:t xml:space="preserve"> </w:t>
      </w:r>
      <w:r w:rsidRPr="00D06828">
        <w:rPr>
          <w:rFonts w:ascii="GHEA Grapalat" w:hAnsi="GHEA Grapalat"/>
          <w:b/>
          <w:i w:val="0"/>
          <w:sz w:val="24"/>
          <w:szCs w:val="24"/>
        </w:rPr>
        <w:t>до 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0</w:t>
      </w:r>
      <w:r w:rsidRPr="00D06828">
        <w:rPr>
          <w:rFonts w:ascii="GHEA Grapalat" w:hAnsi="GHEA Grapalat"/>
          <w:b/>
          <w:i w:val="0"/>
          <w:sz w:val="24"/>
          <w:szCs w:val="24"/>
        </w:rPr>
        <w:t>0 часов 7-го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26684" w:rsidRPr="001B32D9" w:rsidRDefault="00F26684" w:rsidP="00AB7406">
      <w:pPr>
        <w:pStyle w:val="BodyTextIndent"/>
        <w:widowControl w:val="0"/>
        <w:spacing w:after="160"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26684" w:rsidRPr="00821385" w:rsidRDefault="00F26684" w:rsidP="00AB7406">
      <w:pPr>
        <w:pStyle w:val="BodyTextIndent"/>
        <w:widowControl w:val="0"/>
        <w:spacing w:after="160" w:line="276" w:lineRule="auto"/>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Pr="00447D4A">
        <w:rPr>
          <w:rFonts w:ascii="GHEA Grapalat" w:hAnsi="GHEA Grapalat"/>
          <w:b/>
          <w:bCs/>
          <w:i w:val="0"/>
          <w:spacing w:val="6"/>
          <w:sz w:val="24"/>
          <w:szCs w:val="24"/>
        </w:rPr>
        <w:t>Республика Армения, Армавирская область, община Баграмян, Баграмян 2/3</w:t>
      </w:r>
      <w:r w:rsidRPr="000F0CA8">
        <w:rPr>
          <w:rFonts w:ascii="GHEA Grapalat" w:hAnsi="GHEA Grapalat"/>
          <w:i w:val="0"/>
          <w:sz w:val="24"/>
          <w:szCs w:val="24"/>
        </w:rPr>
        <w:t xml:space="preserve">, в </w:t>
      </w:r>
      <w:r w:rsidRPr="00D06828">
        <w:rPr>
          <w:rFonts w:ascii="GHEA Grapalat" w:hAnsi="GHEA Grapalat"/>
          <w:b/>
          <w:i w:val="0"/>
          <w:sz w:val="24"/>
          <w:szCs w:val="24"/>
        </w:rPr>
        <w:t>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 xml:space="preserve">00 часов на 7-ой день </w:t>
      </w:r>
      <w:r w:rsidRPr="004A1418">
        <w:rPr>
          <w:rFonts w:ascii="GHEA Grapalat" w:hAnsi="GHEA Grapalat"/>
          <w:b/>
          <w:i w:val="0"/>
          <w:sz w:val="24"/>
          <w:szCs w:val="24"/>
        </w:rPr>
        <w:t xml:space="preserve"> </w:t>
      </w:r>
      <w:r>
        <w:rPr>
          <w:rFonts w:ascii="GHEA Grapalat" w:hAnsi="GHEA Grapalat"/>
          <w:b/>
          <w:i w:val="0"/>
          <w:sz w:val="24"/>
          <w:szCs w:val="24"/>
        </w:rPr>
        <w:t xml:space="preserve">( </w:t>
      </w:r>
      <w:r w:rsidR="000F0460">
        <w:rPr>
          <w:rFonts w:ascii="GHEA Grapalat" w:hAnsi="GHEA Grapalat"/>
          <w:b/>
          <w:i w:val="0"/>
          <w:sz w:val="24"/>
          <w:szCs w:val="24"/>
          <w:lang w:val="hy-AM"/>
        </w:rPr>
        <w:t>10</w:t>
      </w:r>
      <w:r>
        <w:rPr>
          <w:rFonts w:ascii="GHEA Grapalat" w:hAnsi="GHEA Grapalat"/>
          <w:b/>
          <w:i w:val="0"/>
          <w:sz w:val="24"/>
          <w:szCs w:val="24"/>
        </w:rPr>
        <w:t>.</w:t>
      </w:r>
      <w:r w:rsidR="00965961">
        <w:rPr>
          <w:rFonts w:ascii="GHEA Grapalat" w:hAnsi="GHEA Grapalat"/>
          <w:b/>
          <w:i w:val="0"/>
          <w:sz w:val="24"/>
          <w:szCs w:val="24"/>
          <w:lang w:val="hy-AM"/>
        </w:rPr>
        <w:t>10</w:t>
      </w:r>
      <w:r>
        <w:rPr>
          <w:rFonts w:ascii="GHEA Grapalat" w:hAnsi="GHEA Grapalat"/>
          <w:b/>
          <w:i w:val="0"/>
          <w:sz w:val="24"/>
          <w:szCs w:val="24"/>
        </w:rPr>
        <w:t>.202</w:t>
      </w:r>
      <w:r w:rsidRPr="00E5624D">
        <w:rPr>
          <w:rFonts w:ascii="GHEA Grapalat" w:hAnsi="GHEA Grapalat"/>
          <w:b/>
          <w:i w:val="0"/>
          <w:sz w:val="24"/>
          <w:szCs w:val="24"/>
        </w:rPr>
        <w:t>5</w:t>
      </w:r>
      <w:r w:rsidRPr="00D06828">
        <w:rPr>
          <w:rFonts w:ascii="GHEA Grapalat" w:hAnsi="GHEA Grapalat"/>
          <w:b/>
          <w:i w:val="0"/>
          <w:sz w:val="24"/>
          <w:szCs w:val="24"/>
        </w:rPr>
        <w:t>г</w:t>
      </w:r>
      <w:r w:rsidRPr="00517475">
        <w:rPr>
          <w:rFonts w:ascii="GHEA Grapalat" w:hAnsi="GHEA Grapalat"/>
          <w:b/>
          <w:i w:val="0"/>
          <w:sz w:val="24"/>
          <w:szCs w:val="24"/>
        </w:rPr>
        <w:t>.</w:t>
      </w:r>
      <w:r w:rsidRPr="00D06828">
        <w:rPr>
          <w:rFonts w:ascii="GHEA Grapalat" w:hAnsi="GHEA Grapalat"/>
          <w:b/>
          <w:i w:val="0"/>
          <w:sz w:val="24"/>
          <w:szCs w:val="24"/>
        </w:rPr>
        <w:t>)</w:t>
      </w:r>
      <w:r w:rsidRPr="004A1418">
        <w:rPr>
          <w:rFonts w:ascii="GHEA Grapalat" w:hAnsi="GHEA Grapalat"/>
          <w:b/>
          <w:i w:val="0"/>
          <w:sz w:val="24"/>
          <w:szCs w:val="24"/>
        </w:rPr>
        <w:t xml:space="preserve">                  </w:t>
      </w:r>
      <w:r w:rsidRPr="00D06828">
        <w:rPr>
          <w:rFonts w:ascii="GHEA Grapalat" w:hAnsi="GHEA Grapalat"/>
          <w:b/>
          <w:i w:val="0"/>
          <w:sz w:val="24"/>
          <w:szCs w:val="24"/>
        </w:rPr>
        <w:t xml:space="preserve"> </w:t>
      </w:r>
    </w:p>
    <w:p w:rsidR="00F26684" w:rsidRPr="00B24682" w:rsidRDefault="00F26684" w:rsidP="00AB7406">
      <w:pPr>
        <w:pStyle w:val="BodyTextIndent"/>
        <w:widowControl w:val="0"/>
        <w:spacing w:after="160" w:line="276"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24682">
        <w:rPr>
          <w:rFonts w:ascii="GHEA Grapalat" w:hAnsi="GHEA Grapalat"/>
          <w:i w:val="0"/>
          <w:sz w:val="24"/>
          <w:szCs w:val="24"/>
          <w:lang w:val="hy-AM"/>
        </w:rPr>
        <w:t xml:space="preserve">                      З</w:t>
      </w:r>
      <w:r w:rsidRPr="00297C6A">
        <w:rPr>
          <w:rFonts w:ascii="GHEA Grapalat" w:hAnsi="GHEA Grapalat"/>
          <w:i w:val="0"/>
          <w:sz w:val="24"/>
          <w:szCs w:val="24"/>
        </w:rPr>
        <w:t>.</w:t>
      </w:r>
      <w:r w:rsidR="00B24682">
        <w:rPr>
          <w:rFonts w:ascii="GHEA Grapalat" w:hAnsi="GHEA Grapalat"/>
          <w:i w:val="0"/>
          <w:sz w:val="24"/>
          <w:szCs w:val="24"/>
          <w:lang w:val="hy-AM"/>
        </w:rPr>
        <w:t xml:space="preserve"> Мкртумян.</w:t>
      </w:r>
    </w:p>
    <w:p w:rsidR="00BC2BC2" w:rsidRDefault="00BC2BC2" w:rsidP="00AB7406">
      <w:pPr>
        <w:pStyle w:val="BodyTextIndent"/>
        <w:widowControl w:val="0"/>
        <w:spacing w:after="160" w:line="276" w:lineRule="auto"/>
        <w:ind w:firstLine="567"/>
        <w:rPr>
          <w:rFonts w:ascii="GHEA Grapalat" w:hAnsi="GHEA Grapalat"/>
          <w:i w:val="0"/>
          <w:sz w:val="24"/>
          <w:szCs w:val="24"/>
        </w:rPr>
      </w:pPr>
    </w:p>
    <w:p w:rsidR="00F26684" w:rsidRPr="00447D4A" w:rsidRDefault="00850CCD" w:rsidP="00BC2BC2">
      <w:pPr>
        <w:pStyle w:val="BodyTextIndent"/>
        <w:widowControl w:val="0"/>
        <w:spacing w:line="240" w:lineRule="auto"/>
        <w:ind w:firstLine="0"/>
        <w:jc w:val="center"/>
        <w:rPr>
          <w:rFonts w:ascii="GHEA Grapalat" w:hAnsi="GHEA Grapalat"/>
          <w:i w:val="0"/>
          <w:sz w:val="24"/>
          <w:szCs w:val="24"/>
          <w:u w:val="single"/>
          <w:lang w:val="hy-AM"/>
        </w:rPr>
      </w:pPr>
      <w:r>
        <w:rPr>
          <w:rFonts w:ascii="GHEA Grapalat" w:hAnsi="GHEA Grapalat"/>
          <w:i w:val="0"/>
          <w:sz w:val="24"/>
          <w:szCs w:val="24"/>
          <w:lang w:val="hy-AM"/>
        </w:rPr>
        <w:t xml:space="preserve"> </w:t>
      </w:r>
      <w:r w:rsidR="00F26684" w:rsidRPr="009044F1">
        <w:rPr>
          <w:rFonts w:ascii="GHEA Grapalat" w:hAnsi="GHEA Grapalat"/>
          <w:i w:val="0"/>
          <w:sz w:val="24"/>
          <w:szCs w:val="24"/>
        </w:rPr>
        <w:t>Телефон</w:t>
      </w:r>
      <w:r w:rsidR="00F26684" w:rsidRPr="00BE1C5E">
        <w:rPr>
          <w:rFonts w:ascii="GHEA Grapalat" w:hAnsi="GHEA Grapalat"/>
          <w:i w:val="0"/>
          <w:sz w:val="24"/>
          <w:szCs w:val="24"/>
        </w:rPr>
        <w:t xml:space="preserve"> </w:t>
      </w:r>
      <w:r w:rsidR="00F26684">
        <w:rPr>
          <w:rFonts w:ascii="GHEA Grapalat" w:hAnsi="GHEA Grapalat"/>
          <w:i w:val="0"/>
          <w:sz w:val="24"/>
          <w:szCs w:val="24"/>
          <w:lang w:val="hy-AM"/>
        </w:rPr>
        <w:t xml:space="preserve"> </w:t>
      </w:r>
      <w:r>
        <w:rPr>
          <w:rFonts w:ascii="GHEA Grapalat" w:hAnsi="GHEA Grapalat"/>
          <w:i w:val="0"/>
          <w:sz w:val="24"/>
          <w:szCs w:val="24"/>
          <w:lang w:val="hy-AM"/>
        </w:rPr>
        <w:t xml:space="preserve"> </w:t>
      </w:r>
      <w:r w:rsidR="000B5F46" w:rsidRPr="00493480">
        <w:rPr>
          <w:rFonts w:ascii="GHEA Grapalat" w:hAnsi="GHEA Grapalat"/>
          <w:i w:val="0"/>
          <w:lang w:val="af-ZA"/>
        </w:rPr>
        <w:t>093-57-71-72,   093-28-52-50,   0233-2-22-50</w:t>
      </w:r>
    </w:p>
    <w:p w:rsidR="00F26684" w:rsidRPr="009044F1" w:rsidRDefault="00850CCD" w:rsidP="00BC2BC2">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lang w:val="hy-AM"/>
        </w:rPr>
        <w:t xml:space="preserve">   </w:t>
      </w:r>
      <w:r w:rsidR="00F26684" w:rsidRPr="009044F1">
        <w:rPr>
          <w:rFonts w:ascii="GHEA Grapalat" w:hAnsi="GHEA Grapalat"/>
          <w:i w:val="0"/>
          <w:sz w:val="24"/>
          <w:szCs w:val="24"/>
        </w:rPr>
        <w:t xml:space="preserve">Электронная почта </w:t>
      </w:r>
      <w:r>
        <w:rPr>
          <w:rFonts w:ascii="GHEA Grapalat" w:hAnsi="GHEA Grapalat"/>
          <w:i w:val="0"/>
          <w:sz w:val="24"/>
          <w:szCs w:val="24"/>
          <w:lang w:val="hy-AM"/>
        </w:rPr>
        <w:t xml:space="preserve"> </w:t>
      </w:r>
      <w:r w:rsidR="00B24682" w:rsidRPr="00B24682">
        <w:rPr>
          <w:rFonts w:ascii="GHEA Grapalat" w:hAnsi="GHEA Grapalat"/>
          <w:i w:val="0"/>
          <w:sz w:val="24"/>
          <w:szCs w:val="24"/>
          <w:lang w:val="hy-AM"/>
        </w:rPr>
        <w:t>zarinemkrtumyan@mail.ru</w:t>
      </w:r>
    </w:p>
    <w:p w:rsidR="00F26684" w:rsidRPr="00821385" w:rsidRDefault="00F26684" w:rsidP="00BC2BC2">
      <w:pPr>
        <w:pStyle w:val="BodyTextIndent"/>
        <w:widowControl w:val="0"/>
        <w:spacing w:line="240" w:lineRule="auto"/>
        <w:ind w:firstLine="0"/>
        <w:jc w:val="center"/>
        <w:rPr>
          <w:rFonts w:ascii="GHEA Grapalat" w:hAnsi="GHEA Grapalat"/>
          <w:b/>
          <w:sz w:val="16"/>
          <w:szCs w:val="16"/>
        </w:rPr>
      </w:pPr>
      <w:r w:rsidRPr="00821385">
        <w:rPr>
          <w:rFonts w:ascii="GHEA Grapalat" w:hAnsi="GHEA Grapalat"/>
          <w:b/>
          <w:sz w:val="24"/>
          <w:szCs w:val="24"/>
        </w:rPr>
        <w:t>Заказчик</w:t>
      </w:r>
      <w:r w:rsidRPr="00821385">
        <w:rPr>
          <w:rFonts w:ascii="GHEA Grapalat" w:hAnsi="GHEA Grapalat"/>
          <w:b/>
          <w:sz w:val="24"/>
          <w:szCs w:val="24"/>
          <w:lang w:val="hy-AM"/>
        </w:rPr>
        <w:t xml:space="preserve">  </w:t>
      </w:r>
      <w:r w:rsidRPr="00821385">
        <w:rPr>
          <w:rFonts w:ascii="GHEA Grapalat" w:hAnsi="GHEA Grapalat"/>
          <w:b/>
          <w:sz w:val="24"/>
          <w:szCs w:val="24"/>
        </w:rPr>
        <w:t>Муниципалитет общины Баграмян</w:t>
      </w:r>
      <w:r w:rsidRPr="00821385">
        <w:rPr>
          <w:rFonts w:ascii="GHEA Grapalat" w:hAnsi="GHEA Grapalat" w:cs="Sylfaen"/>
          <w:b/>
        </w:rPr>
        <w:t xml:space="preserve"> </w:t>
      </w:r>
      <w:r w:rsidRPr="00821385">
        <w:rPr>
          <w:rFonts w:ascii="GHEA Grapalat" w:hAnsi="GHEA Grapalat" w:cs="Sylfaen"/>
          <w:b/>
        </w:rPr>
        <w:br w:type="page"/>
      </w:r>
    </w:p>
    <w:p w:rsidR="00F26684" w:rsidRPr="009044F1" w:rsidRDefault="00F26684" w:rsidP="00F26684">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26684" w:rsidRPr="009044F1" w:rsidRDefault="00F26684" w:rsidP="00F26684">
      <w:pPr>
        <w:pStyle w:val="BodyText"/>
        <w:widowControl w:val="0"/>
        <w:spacing w:after="160"/>
        <w:ind w:firstLine="567"/>
        <w:jc w:val="right"/>
        <w:rPr>
          <w:rFonts w:ascii="GHEA Grapalat" w:hAnsi="GHEA Grapalat"/>
          <w:i/>
        </w:rPr>
      </w:pPr>
      <w:r w:rsidRPr="00821385">
        <w:rPr>
          <w:rFonts w:ascii="GHEA Grapalat" w:hAnsi="GHEA Grapalat"/>
          <w:i/>
        </w:rPr>
        <w:t>РЕШЕНИЕМ ОЦЕНОЧНОЙ КОМИССИИ КОТИРОВОК</w:t>
      </w:r>
      <w:r w:rsidRPr="00D06828">
        <w:rPr>
          <w:rFonts w:ascii="GHEA Grapalat" w:hAnsi="GHEA Grapalat" w:cs="Sylfaen"/>
          <w:i/>
        </w:rPr>
        <w:br/>
      </w:r>
      <w:r w:rsidRPr="00D06828">
        <w:rPr>
          <w:rFonts w:ascii="GHEA Grapalat" w:hAnsi="GHEA Grapalat"/>
          <w:i/>
        </w:rPr>
        <w:t xml:space="preserve">под кодом № </w:t>
      </w:r>
      <w:r w:rsidR="00EC00B8" w:rsidRPr="00EC00B8">
        <w:rPr>
          <w:rFonts w:ascii="GHEA Grapalat" w:hAnsi="GHEA Grapalat"/>
          <w:i/>
        </w:rPr>
        <w:t xml:space="preserve"> </w:t>
      </w:r>
      <w:r w:rsidR="00EC00B8">
        <w:rPr>
          <w:rFonts w:ascii="GHEA Grapalat" w:hAnsi="GHEA Grapalat"/>
          <w:lang w:val="hy-AM"/>
        </w:rPr>
        <w:t>ԱՄԲՀ-ԳՀԱՇՁԲ-25/0</w:t>
      </w:r>
      <w:r w:rsidR="000F0460">
        <w:rPr>
          <w:rFonts w:ascii="GHEA Grapalat" w:hAnsi="GHEA Grapalat"/>
          <w:lang w:val="hy-AM"/>
        </w:rPr>
        <w:t>4</w:t>
      </w:r>
      <w:r w:rsidRPr="00D06828">
        <w:rPr>
          <w:rFonts w:ascii="GHEA Grapalat" w:hAnsi="GHEA Grapalat" w:cs="Times Armenian"/>
          <w:i/>
        </w:rPr>
        <w:br/>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 xml:space="preserve">1 </w:t>
      </w:r>
      <w:r w:rsidRPr="009044F1">
        <w:rPr>
          <w:rFonts w:ascii="GHEA Grapalat" w:hAnsi="GHEA Grapalat"/>
          <w:i/>
        </w:rPr>
        <w:t xml:space="preserve"> от </w:t>
      </w:r>
      <w:r w:rsidR="00944833">
        <w:rPr>
          <w:rFonts w:ascii="GHEA Grapalat" w:hAnsi="GHEA Grapalat"/>
          <w:i/>
          <w:lang w:val="hy-AM"/>
        </w:rPr>
        <w:t xml:space="preserve"> </w:t>
      </w:r>
      <w:r w:rsidR="00F36FAF">
        <w:rPr>
          <w:rFonts w:ascii="GHEA Grapalat" w:hAnsi="GHEA Grapalat"/>
          <w:i/>
          <w:lang w:val="hy-AM"/>
        </w:rPr>
        <w:t>02</w:t>
      </w:r>
      <w:r w:rsidR="000F0460">
        <w:rPr>
          <w:rFonts w:ascii="GHEA Grapalat" w:hAnsi="GHEA Grapalat"/>
          <w:i/>
          <w:lang w:val="hy-AM"/>
        </w:rPr>
        <w:t>.10.</w:t>
      </w:r>
      <w:r w:rsidRPr="009044F1">
        <w:rPr>
          <w:rFonts w:ascii="GHEA Grapalat" w:hAnsi="GHEA Grapalat"/>
          <w:i/>
        </w:rPr>
        <w:t>20</w:t>
      </w:r>
      <w:r>
        <w:rPr>
          <w:rFonts w:ascii="GHEA Grapalat" w:hAnsi="GHEA Grapalat"/>
          <w:i/>
          <w:lang w:val="hy-AM"/>
        </w:rPr>
        <w:t>25</w:t>
      </w:r>
      <w:r w:rsidRPr="009044F1">
        <w:rPr>
          <w:rFonts w:ascii="GHEA Grapalat" w:hAnsi="GHEA Grapalat"/>
          <w:i/>
        </w:rPr>
        <w:t>г.</w:t>
      </w:r>
    </w:p>
    <w:p w:rsidR="00F26684" w:rsidRPr="009044F1" w:rsidRDefault="00F26684" w:rsidP="00F26684">
      <w:pPr>
        <w:pStyle w:val="BodyText"/>
        <w:widowControl w:val="0"/>
        <w:spacing w:after="160"/>
        <w:ind w:right="-7" w:firstLine="567"/>
        <w:jc w:val="center"/>
        <w:rPr>
          <w:rFonts w:ascii="GHEA Grapalat" w:hAnsi="GHEA Grapalat"/>
        </w:rPr>
      </w:pPr>
    </w:p>
    <w:p w:rsidR="00F26684" w:rsidRPr="003A1EBB" w:rsidRDefault="00F26684" w:rsidP="00F26684">
      <w:pPr>
        <w:pStyle w:val="BodyText"/>
        <w:widowControl w:val="0"/>
        <w:spacing w:after="160"/>
        <w:ind w:right="-7" w:firstLine="567"/>
        <w:jc w:val="center"/>
        <w:rPr>
          <w:rFonts w:ascii="GHEA Grapalat" w:hAnsi="GHEA Grapalat"/>
        </w:rPr>
      </w:pPr>
    </w:p>
    <w:p w:rsidR="00F26684" w:rsidRPr="003A1EBB" w:rsidRDefault="00F26684" w:rsidP="00F26684">
      <w:pPr>
        <w:pStyle w:val="BodyText"/>
        <w:widowControl w:val="0"/>
        <w:spacing w:after="160"/>
        <w:ind w:right="-7" w:firstLine="567"/>
        <w:jc w:val="center"/>
        <w:rPr>
          <w:rFonts w:ascii="GHEA Grapalat" w:hAnsi="GHEA Grapalat"/>
        </w:rPr>
      </w:pPr>
    </w:p>
    <w:p w:rsidR="00F26684" w:rsidRPr="009044F1" w:rsidRDefault="00F26684" w:rsidP="00F26684">
      <w:pPr>
        <w:pStyle w:val="BodyText"/>
        <w:widowControl w:val="0"/>
        <w:spacing w:after="160"/>
        <w:ind w:right="-7" w:firstLine="567"/>
        <w:jc w:val="center"/>
        <w:rPr>
          <w:rFonts w:ascii="GHEA Grapalat" w:hAnsi="GHEA Grapalat"/>
        </w:rPr>
      </w:pPr>
      <w:r w:rsidRPr="009044F1">
        <w:rPr>
          <w:rFonts w:ascii="GHEA Grapalat" w:hAnsi="GHEA Grapalat"/>
          <w:i/>
        </w:rPr>
        <w:t>"</w:t>
      </w:r>
      <w:r w:rsidRPr="00A64E0E">
        <w:rPr>
          <w:rFonts w:ascii="GHEA Grapalat" w:hAnsi="GHEA Grapalat"/>
        </w:rPr>
        <w:t xml:space="preserve"> Муниципалитет </w:t>
      </w:r>
      <w:r w:rsidRPr="00447D4A">
        <w:rPr>
          <w:rFonts w:ascii="GHEA Grapalat" w:hAnsi="GHEA Grapalat"/>
        </w:rPr>
        <w:t>общины Баграмян</w:t>
      </w:r>
      <w:r w:rsidRPr="009044F1">
        <w:rPr>
          <w:rFonts w:ascii="GHEA Grapalat" w:hAnsi="GHEA Grapalat"/>
          <w:i/>
        </w:rPr>
        <w:t xml:space="preserve"> "</w:t>
      </w:r>
    </w:p>
    <w:p w:rsidR="00F26684" w:rsidRPr="003A1EBB" w:rsidRDefault="00F26684" w:rsidP="00F26684">
      <w:pPr>
        <w:pStyle w:val="BodyText"/>
        <w:widowControl w:val="0"/>
        <w:spacing w:after="160"/>
        <w:ind w:right="-7" w:firstLine="567"/>
        <w:jc w:val="center"/>
        <w:rPr>
          <w:rFonts w:ascii="GHEA Grapalat" w:hAnsi="GHEA Grapalat"/>
        </w:rPr>
      </w:pPr>
    </w:p>
    <w:p w:rsidR="00F26684" w:rsidRPr="003A1EBB" w:rsidRDefault="00F26684" w:rsidP="00F26684">
      <w:pPr>
        <w:pStyle w:val="BodyText"/>
        <w:widowControl w:val="0"/>
        <w:spacing w:after="160"/>
        <w:ind w:right="-7" w:firstLine="567"/>
        <w:jc w:val="center"/>
        <w:rPr>
          <w:rFonts w:ascii="GHEA Grapalat" w:hAnsi="GHEA Grapalat"/>
        </w:rPr>
      </w:pPr>
    </w:p>
    <w:p w:rsidR="00F26684" w:rsidRPr="003A1EBB" w:rsidRDefault="00F26684" w:rsidP="00F26684">
      <w:pPr>
        <w:pStyle w:val="BodyText"/>
        <w:widowControl w:val="0"/>
        <w:spacing w:after="160"/>
        <w:ind w:right="-7" w:firstLine="567"/>
        <w:jc w:val="center"/>
        <w:rPr>
          <w:rFonts w:ascii="GHEA Grapalat" w:hAnsi="GHEA Grapalat"/>
        </w:rPr>
      </w:pPr>
    </w:p>
    <w:p w:rsidR="00F26684" w:rsidRPr="009044F1" w:rsidRDefault="00F26684" w:rsidP="00F2668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26684" w:rsidRPr="009044F1" w:rsidRDefault="00F26684" w:rsidP="00F26684">
      <w:pPr>
        <w:pStyle w:val="BodyText"/>
        <w:widowControl w:val="0"/>
        <w:spacing w:after="160"/>
        <w:ind w:right="-7" w:firstLine="567"/>
        <w:jc w:val="center"/>
        <w:rPr>
          <w:rFonts w:ascii="GHEA Grapalat" w:hAnsi="GHEA Grapalat" w:cs="Sylfaen"/>
        </w:rPr>
      </w:pPr>
    </w:p>
    <w:p w:rsidR="00F26684" w:rsidRPr="009044F1" w:rsidRDefault="00F26684" w:rsidP="00F26684">
      <w:pPr>
        <w:pStyle w:val="BodyText"/>
        <w:widowControl w:val="0"/>
        <w:spacing w:after="160"/>
        <w:ind w:right="-7" w:firstLine="567"/>
        <w:jc w:val="center"/>
        <w:rPr>
          <w:rFonts w:ascii="GHEA Grapalat" w:hAnsi="GHEA Grapalat" w:cs="Sylfaen"/>
        </w:rPr>
      </w:pPr>
    </w:p>
    <w:p w:rsidR="00944833" w:rsidRDefault="00F26684" w:rsidP="00944833">
      <w:pPr>
        <w:jc w:val="center"/>
        <w:rPr>
          <w:rFonts w:ascii="GHEA Grapalat" w:hAnsi="GHEA Grapalat"/>
        </w:rPr>
      </w:pPr>
      <w:r w:rsidRPr="007614A9">
        <w:rPr>
          <w:rFonts w:ascii="GHEA Grapalat" w:hAnsi="GHEA Grapalat"/>
        </w:rPr>
        <w:t>НА  ЗАПРОС КОТИРОВОК</w:t>
      </w:r>
      <w:r>
        <w:rPr>
          <w:rFonts w:ascii="GHEA Grapalat" w:hAnsi="GHEA Grapalat"/>
          <w:lang w:val="hy-AM"/>
        </w:rPr>
        <w:t>,</w:t>
      </w:r>
      <w:r w:rsidRPr="007614A9">
        <w:rPr>
          <w:rFonts w:ascii="GHEA Grapalat" w:hAnsi="GHEA Grapalat"/>
        </w:rPr>
        <w:t xml:space="preserve"> ОБЪЯВЛЕННЫЙ С ЦЕЛЬЮ ПРИОБРЕТЕНИЯ</w:t>
      </w:r>
    </w:p>
    <w:p w:rsidR="00944833" w:rsidRDefault="00944833" w:rsidP="00944833">
      <w:pPr>
        <w:jc w:val="center"/>
        <w:rPr>
          <w:rFonts w:ascii="GHEA Grapalat" w:hAnsi="GHEA Grapalat"/>
        </w:rPr>
      </w:pPr>
    </w:p>
    <w:p w:rsidR="000F0460" w:rsidRPr="000F0460" w:rsidRDefault="000F0460" w:rsidP="000F0460">
      <w:pPr>
        <w:pStyle w:val="HTMLPreformatted"/>
        <w:shd w:val="clear" w:color="auto" w:fill="F8F9FA"/>
        <w:spacing w:line="603" w:lineRule="atLeast"/>
        <w:jc w:val="center"/>
        <w:rPr>
          <w:rFonts w:ascii="Arial" w:hAnsi="Arial" w:cs="Arial"/>
          <w:color w:val="2C2D2E"/>
          <w:sz w:val="23"/>
          <w:szCs w:val="23"/>
          <w:shd w:val="clear" w:color="auto" w:fill="FFFFFF"/>
          <w:lang w:val="ru-RU"/>
        </w:rPr>
      </w:pPr>
      <w:r w:rsidRPr="000F0460">
        <w:rPr>
          <w:rFonts w:ascii="Arial" w:hAnsi="Arial" w:cs="Arial"/>
          <w:color w:val="2C2D2E"/>
          <w:sz w:val="23"/>
          <w:szCs w:val="23"/>
          <w:shd w:val="clear" w:color="auto" w:fill="FFFFFF"/>
          <w:lang w:val="ru-RU"/>
        </w:rPr>
        <w:t>Работ по очистке канализационных систем и вывозу сточных вод для нужд Баграмянской общины Армавирской области Республики Армения</w:t>
      </w:r>
    </w:p>
    <w:p w:rsidR="00F26684" w:rsidRPr="0006773F" w:rsidRDefault="00F26684" w:rsidP="00F26684">
      <w:pPr>
        <w:pStyle w:val="HTMLPreformatted"/>
        <w:shd w:val="clear" w:color="auto" w:fill="F8F9FA"/>
        <w:spacing w:line="603" w:lineRule="atLeast"/>
        <w:jc w:val="center"/>
        <w:rPr>
          <w:rFonts w:ascii="inherit" w:hAnsi="inherit"/>
          <w:color w:val="202124"/>
          <w:sz w:val="24"/>
          <w:szCs w:val="24"/>
          <w:lang w:val="hy-AM" w:eastAsia="ru-RU"/>
        </w:rPr>
      </w:pPr>
      <w:r w:rsidRPr="007614A9">
        <w:rPr>
          <w:rFonts w:ascii="GHEA Grapalat" w:hAnsi="GHEA Grapalat"/>
          <w:sz w:val="24"/>
          <w:szCs w:val="24"/>
          <w:lang w:val="ru-RU"/>
        </w:rPr>
        <w:t xml:space="preserve">ДЛЯ НУЖД </w:t>
      </w:r>
      <w:r w:rsidRPr="007614A9">
        <w:rPr>
          <w:rFonts w:ascii="GHEA Grapalat" w:hAnsi="GHEA Grapalat"/>
          <w:i/>
          <w:sz w:val="24"/>
          <w:szCs w:val="24"/>
          <w:lang w:val="ru-RU"/>
        </w:rPr>
        <w:t>"</w:t>
      </w:r>
      <w:r w:rsidRPr="007614A9">
        <w:rPr>
          <w:rFonts w:ascii="GHEA Grapalat" w:hAnsi="GHEA Grapalat"/>
          <w:sz w:val="24"/>
          <w:szCs w:val="24"/>
          <w:lang w:val="ru-RU"/>
        </w:rPr>
        <w:t xml:space="preserve"> Армавирская область Баграмян община муниципалитет</w:t>
      </w:r>
      <w:r w:rsidRPr="007614A9">
        <w:rPr>
          <w:rFonts w:ascii="GHEA Grapalat" w:hAnsi="GHEA Grapalat"/>
          <w:i/>
          <w:sz w:val="24"/>
          <w:szCs w:val="24"/>
          <w:lang w:val="ru-RU"/>
        </w:rPr>
        <w:t xml:space="preserve"> "  </w:t>
      </w:r>
    </w:p>
    <w:p w:rsidR="00F26684" w:rsidRPr="009044F1" w:rsidRDefault="00F26684" w:rsidP="00F26684">
      <w:pPr>
        <w:pStyle w:val="BodyText"/>
        <w:widowControl w:val="0"/>
        <w:spacing w:after="160"/>
        <w:ind w:right="-7" w:firstLine="567"/>
        <w:jc w:val="center"/>
        <w:rPr>
          <w:rFonts w:ascii="GHEA Grapalat" w:hAnsi="GHEA Grapalat" w:cs="Sylfaen"/>
        </w:rPr>
      </w:pPr>
    </w:p>
    <w:p w:rsidR="00F26684" w:rsidRPr="009044F1" w:rsidRDefault="00F26684" w:rsidP="00F26684">
      <w:pPr>
        <w:pStyle w:val="BodyText"/>
        <w:widowControl w:val="0"/>
        <w:spacing w:after="160"/>
        <w:ind w:right="-7" w:firstLine="567"/>
        <w:jc w:val="center"/>
        <w:rPr>
          <w:rFonts w:ascii="GHEA Grapalat" w:hAnsi="GHEA Grapalat" w:cs="Sylfaen"/>
        </w:rPr>
      </w:pPr>
    </w:p>
    <w:p w:rsidR="00F26684" w:rsidRPr="009044F1" w:rsidRDefault="00F26684" w:rsidP="00F26684">
      <w:pPr>
        <w:pStyle w:val="BodyText"/>
        <w:widowControl w:val="0"/>
        <w:spacing w:after="160"/>
        <w:ind w:right="-7" w:firstLine="567"/>
        <w:jc w:val="center"/>
        <w:rPr>
          <w:rFonts w:ascii="GHEA Grapalat" w:hAnsi="GHEA Grapalat"/>
        </w:rPr>
      </w:pPr>
    </w:p>
    <w:p w:rsidR="00F26684" w:rsidRDefault="00F26684" w:rsidP="00F26684">
      <w:pPr>
        <w:rPr>
          <w:rFonts w:ascii="GHEA Grapalat" w:hAnsi="GHEA Grapalat"/>
        </w:rPr>
      </w:pPr>
      <w:r>
        <w:rPr>
          <w:rFonts w:ascii="GHEA Grapalat" w:hAnsi="GHEA Grapalat"/>
        </w:rPr>
        <w:br w:type="page"/>
      </w:r>
    </w:p>
    <w:p w:rsidR="00F26684" w:rsidRPr="009044F1" w:rsidRDefault="00F26684" w:rsidP="00F26684">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26684" w:rsidRDefault="00F26684" w:rsidP="00F26684">
      <w:pPr>
        <w:rPr>
          <w:rFonts w:ascii="GHEA Grapalat" w:hAnsi="GHEA Grapalat"/>
          <w:b/>
          <w:lang w:val="hy-AM"/>
        </w:rPr>
      </w:pPr>
    </w:p>
    <w:p w:rsidR="00F26684" w:rsidRDefault="00F26684" w:rsidP="00F26684">
      <w:pPr>
        <w:rPr>
          <w:rFonts w:ascii="GHEA Grapalat" w:hAnsi="GHEA Grapalat"/>
          <w:b/>
          <w:lang w:val="hy-AM"/>
        </w:rPr>
      </w:pPr>
    </w:p>
    <w:p w:rsidR="00F26684" w:rsidRDefault="00F26684" w:rsidP="00F26684">
      <w:pPr>
        <w:rPr>
          <w:rFonts w:ascii="GHEA Grapalat" w:hAnsi="GHEA Grapalat"/>
          <w:b/>
          <w:lang w:val="hy-AM"/>
        </w:rPr>
      </w:pPr>
    </w:p>
    <w:p w:rsidR="00F26684" w:rsidRPr="009044F1" w:rsidRDefault="00F26684" w:rsidP="00F26684">
      <w:pPr>
        <w:jc w:val="center"/>
        <w:rPr>
          <w:rFonts w:ascii="GHEA Grapalat" w:hAnsi="GHEA Grapalat"/>
          <w:b/>
        </w:rPr>
      </w:pPr>
      <w:r w:rsidRPr="009044F1">
        <w:rPr>
          <w:rFonts w:ascii="GHEA Grapalat" w:hAnsi="GHEA Grapalat"/>
          <w:b/>
        </w:rPr>
        <w:t>СОДЕРЖАНИЕ</w:t>
      </w:r>
    </w:p>
    <w:p w:rsidR="00F26684" w:rsidRPr="009044F1" w:rsidRDefault="00F26684" w:rsidP="00F26684">
      <w:pPr>
        <w:widowControl w:val="0"/>
        <w:spacing w:after="160"/>
        <w:ind w:firstLine="567"/>
        <w:jc w:val="center"/>
        <w:rPr>
          <w:rFonts w:ascii="GHEA Grapalat" w:hAnsi="GHEA Grapalat"/>
          <w:i/>
        </w:rPr>
      </w:pPr>
    </w:p>
    <w:p w:rsidR="00965961" w:rsidRPr="000F0460" w:rsidRDefault="000F0460" w:rsidP="00DF31D8">
      <w:pPr>
        <w:pStyle w:val="HTMLPreformatted"/>
        <w:shd w:val="clear" w:color="auto" w:fill="F8F9FA"/>
        <w:spacing w:line="603" w:lineRule="atLeast"/>
        <w:jc w:val="center"/>
        <w:rPr>
          <w:rFonts w:ascii="Arial" w:hAnsi="Arial" w:cs="Arial"/>
          <w:color w:val="2C2D2E"/>
          <w:sz w:val="23"/>
          <w:szCs w:val="23"/>
          <w:shd w:val="clear" w:color="auto" w:fill="FFFFFF"/>
          <w:lang w:val="ru-RU"/>
        </w:rPr>
      </w:pPr>
      <w:r w:rsidRPr="000F0460">
        <w:rPr>
          <w:rFonts w:ascii="Arial" w:hAnsi="Arial" w:cs="Arial"/>
          <w:color w:val="2C2D2E"/>
          <w:sz w:val="23"/>
          <w:szCs w:val="23"/>
          <w:shd w:val="clear" w:color="auto" w:fill="FFFFFF"/>
          <w:lang w:val="ru-RU"/>
        </w:rPr>
        <w:t>Работ по очистке канализационных систем и вывозу сточных вод для нужд Баграмянской общины Армавирской области Республики Армения</w:t>
      </w:r>
    </w:p>
    <w:p w:rsidR="00DF31D8" w:rsidRPr="0006773F" w:rsidRDefault="00DF31D8" w:rsidP="00DF31D8">
      <w:pPr>
        <w:pStyle w:val="HTMLPreformatted"/>
        <w:shd w:val="clear" w:color="auto" w:fill="F8F9FA"/>
        <w:spacing w:line="603" w:lineRule="atLeast"/>
        <w:jc w:val="center"/>
        <w:rPr>
          <w:rFonts w:ascii="inherit" w:hAnsi="inherit"/>
          <w:color w:val="202124"/>
          <w:sz w:val="24"/>
          <w:szCs w:val="24"/>
          <w:lang w:val="hy-AM" w:eastAsia="ru-RU"/>
        </w:rPr>
      </w:pPr>
      <w:r w:rsidRPr="007614A9">
        <w:rPr>
          <w:rFonts w:ascii="GHEA Grapalat" w:hAnsi="GHEA Grapalat"/>
          <w:sz w:val="24"/>
          <w:szCs w:val="24"/>
          <w:lang w:val="ru-RU"/>
        </w:rPr>
        <w:t xml:space="preserve">ДЛЯ НУЖД </w:t>
      </w:r>
      <w:r w:rsidRPr="007614A9">
        <w:rPr>
          <w:rFonts w:ascii="GHEA Grapalat" w:hAnsi="GHEA Grapalat"/>
          <w:i/>
          <w:sz w:val="24"/>
          <w:szCs w:val="24"/>
          <w:lang w:val="ru-RU"/>
        </w:rPr>
        <w:t>"</w:t>
      </w:r>
      <w:r w:rsidRPr="007614A9">
        <w:rPr>
          <w:rFonts w:ascii="GHEA Grapalat" w:hAnsi="GHEA Grapalat"/>
          <w:sz w:val="24"/>
          <w:szCs w:val="24"/>
          <w:lang w:val="ru-RU"/>
        </w:rPr>
        <w:t xml:space="preserve"> Армавирская область Баграмян община муниципалитет</w:t>
      </w:r>
      <w:r w:rsidRPr="007614A9">
        <w:rPr>
          <w:rFonts w:ascii="GHEA Grapalat" w:hAnsi="GHEA Grapalat"/>
          <w:i/>
          <w:sz w:val="24"/>
          <w:szCs w:val="24"/>
          <w:lang w:val="ru-RU"/>
        </w:rPr>
        <w:t xml:space="preserve"> "  </w:t>
      </w:r>
    </w:p>
    <w:p w:rsidR="00F26684" w:rsidRPr="00DF31D8" w:rsidRDefault="00F26684" w:rsidP="00F26684">
      <w:pPr>
        <w:widowControl w:val="0"/>
        <w:spacing w:after="160"/>
        <w:ind w:firstLine="567"/>
        <w:jc w:val="center"/>
        <w:rPr>
          <w:rFonts w:ascii="GHEA Grapalat" w:hAnsi="GHEA Grapalat"/>
          <w:lang w:val="hy-AM"/>
        </w:rPr>
      </w:pPr>
    </w:p>
    <w:p w:rsidR="00F26684" w:rsidRPr="009044F1" w:rsidRDefault="00F26684" w:rsidP="00F26684">
      <w:pPr>
        <w:widowControl w:val="0"/>
        <w:spacing w:after="160"/>
        <w:jc w:val="center"/>
        <w:rPr>
          <w:rFonts w:ascii="GHEA Grapalat" w:hAnsi="GHEA Grapalat"/>
          <w:i/>
        </w:rPr>
      </w:pPr>
      <w:r w:rsidRPr="009044F1">
        <w:rPr>
          <w:rFonts w:ascii="GHEA Grapalat" w:hAnsi="GHEA Grapalat"/>
          <w:b/>
        </w:rPr>
        <w:t xml:space="preserve">ПРИГЛАШЕНИЯ НА </w:t>
      </w:r>
      <w:r w:rsidR="00AB7406" w:rsidRPr="00AB7406">
        <w:rPr>
          <w:rFonts w:ascii="GHEA Grapalat" w:hAnsi="GHEA Grapalat"/>
          <w:b/>
        </w:rPr>
        <w:t>ЗАПРОС КОТИРОВОК</w:t>
      </w:r>
      <w:r w:rsidR="00AB7406" w:rsidRPr="009044F1">
        <w:rPr>
          <w:rFonts w:ascii="GHEA Grapalat" w:hAnsi="GHEA Grapalat"/>
          <w:b/>
        </w:rPr>
        <w:t xml:space="preserve"> </w:t>
      </w:r>
      <w:r w:rsidRPr="009044F1">
        <w:rPr>
          <w:rFonts w:ascii="GHEA Grapalat" w:hAnsi="GHEA Grapalat"/>
          <w:b/>
        </w:rPr>
        <w:t xml:space="preserve">КОНКУРС, </w:t>
      </w:r>
      <w:r w:rsidRPr="005C1BF7">
        <w:rPr>
          <w:rFonts w:ascii="GHEA Grapalat" w:hAnsi="GHEA Grapalat"/>
          <w:b/>
        </w:rPr>
        <w:br/>
      </w:r>
      <w:r w:rsidRPr="009044F1">
        <w:rPr>
          <w:rFonts w:ascii="GHEA Grapalat" w:hAnsi="GHEA Grapalat"/>
          <w:b/>
        </w:rPr>
        <w:t>ОБЪЯВЛЕННЫЙ С ЦЕЛЬЮ ПРИОБРЕТЕНИЯ</w:t>
      </w:r>
    </w:p>
    <w:p w:rsidR="00F26684" w:rsidRPr="009044F1" w:rsidRDefault="00F26684" w:rsidP="00F26684">
      <w:pPr>
        <w:widowControl w:val="0"/>
        <w:spacing w:after="160"/>
        <w:jc w:val="center"/>
        <w:rPr>
          <w:rFonts w:ascii="GHEA Grapalat" w:hAnsi="GHEA Grapalat" w:cs="Sylfaen"/>
          <w:b/>
        </w:rPr>
      </w:pPr>
    </w:p>
    <w:p w:rsidR="00F26684" w:rsidRPr="008842CE" w:rsidRDefault="00F26684" w:rsidP="00F26684">
      <w:pPr>
        <w:widowControl w:val="0"/>
        <w:spacing w:after="160"/>
        <w:jc w:val="center"/>
        <w:rPr>
          <w:rFonts w:ascii="GHEA Grapalat" w:hAnsi="GHEA Grapalat"/>
          <w:b/>
        </w:rPr>
      </w:pPr>
      <w:r w:rsidRPr="009044F1">
        <w:rPr>
          <w:rFonts w:ascii="GHEA Grapalat" w:hAnsi="GHEA Grapalat"/>
          <w:b/>
        </w:rPr>
        <w:t>ЧАСТЬ I.</w:t>
      </w:r>
    </w:p>
    <w:p w:rsidR="00F26684" w:rsidRPr="008842CE" w:rsidRDefault="00F26684" w:rsidP="00F26684">
      <w:pPr>
        <w:widowControl w:val="0"/>
        <w:spacing w:after="160"/>
        <w:jc w:val="center"/>
        <w:rPr>
          <w:rFonts w:ascii="GHEA Grapalat" w:hAnsi="GHEA Grapalat"/>
        </w:rPr>
      </w:pPr>
    </w:p>
    <w:p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F26684" w:rsidRPr="00543BAE"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F26684" w:rsidRPr="009044F1" w:rsidRDefault="00F26684" w:rsidP="00F2668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F26684" w:rsidRPr="009044F1"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F26684" w:rsidRDefault="00F26684" w:rsidP="00F26684">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F26684" w:rsidRPr="0006773F" w:rsidRDefault="00F26684" w:rsidP="00F26684">
      <w:pPr>
        <w:widowControl w:val="0"/>
        <w:tabs>
          <w:tab w:val="left" w:pos="1134"/>
        </w:tabs>
        <w:spacing w:after="160"/>
        <w:ind w:left="1134" w:hanging="567"/>
        <w:jc w:val="both"/>
        <w:rPr>
          <w:rFonts w:ascii="GHEA Grapalat" w:hAnsi="GHEA Grapalat"/>
          <w:lang w:val="hy-AM"/>
        </w:rPr>
      </w:pPr>
    </w:p>
    <w:p w:rsidR="00F26684" w:rsidRPr="008842CE" w:rsidRDefault="00F26684" w:rsidP="00F26684">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F26684" w:rsidRPr="00543BAE"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F26684" w:rsidRDefault="00F26684" w:rsidP="00F26684">
      <w:pPr>
        <w:widowControl w:val="0"/>
        <w:spacing w:after="160"/>
        <w:jc w:val="center"/>
        <w:rPr>
          <w:rFonts w:ascii="GHEA Grapalat" w:hAnsi="GHEA Grapalat"/>
          <w:b/>
        </w:rPr>
      </w:pPr>
    </w:p>
    <w:p w:rsidR="00F26684" w:rsidRDefault="00F26684" w:rsidP="00F26684">
      <w:pPr>
        <w:widowControl w:val="0"/>
        <w:spacing w:after="160"/>
        <w:jc w:val="center"/>
        <w:rPr>
          <w:rFonts w:ascii="GHEA Grapalat" w:hAnsi="GHEA Grapalat"/>
          <w:b/>
        </w:rPr>
      </w:pPr>
    </w:p>
    <w:p w:rsidR="00F26684" w:rsidRPr="00374F4A" w:rsidRDefault="00F26684" w:rsidP="00F26684">
      <w:pPr>
        <w:widowControl w:val="0"/>
        <w:spacing w:after="160"/>
        <w:jc w:val="center"/>
        <w:rPr>
          <w:rFonts w:ascii="GHEA Grapalat" w:hAnsi="GHEA Grapalat"/>
          <w:b/>
        </w:rPr>
      </w:pPr>
      <w:r>
        <w:rPr>
          <w:rFonts w:ascii="GHEA Grapalat" w:hAnsi="GHEA Grapalat"/>
          <w:b/>
        </w:rPr>
        <w:t xml:space="preserve">ЧАСТЬ II. </w:t>
      </w:r>
    </w:p>
    <w:p w:rsidR="00F26684" w:rsidRPr="00374F4A" w:rsidRDefault="00F26684" w:rsidP="00F26684">
      <w:pPr>
        <w:widowControl w:val="0"/>
        <w:spacing w:after="160"/>
        <w:jc w:val="center"/>
        <w:rPr>
          <w:rFonts w:ascii="GHEA Grapalat" w:hAnsi="GHEA Grapalat"/>
          <w:b/>
        </w:rPr>
      </w:pPr>
    </w:p>
    <w:p w:rsidR="00F26684" w:rsidRPr="0006773F" w:rsidRDefault="00F26684" w:rsidP="00F26684">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p>
    <w:p w:rsidR="00F26684" w:rsidRPr="0006773F" w:rsidRDefault="00F26684" w:rsidP="00F26684">
      <w:pPr>
        <w:widowControl w:val="0"/>
        <w:spacing w:after="160"/>
        <w:jc w:val="center"/>
        <w:rPr>
          <w:rFonts w:ascii="GHEA Grapalat" w:hAnsi="GHEA Grapalat"/>
          <w:b/>
          <w:lang w:val="hy-AM"/>
        </w:rPr>
      </w:pPr>
      <w:r w:rsidRPr="00447D4A">
        <w:rPr>
          <w:rFonts w:ascii="GHEA Grapalat" w:hAnsi="GHEA Grapalat"/>
        </w:rPr>
        <w:t>ОБ ЗАПРОСЕ КОТИРОВОК</w:t>
      </w:r>
    </w:p>
    <w:p w:rsidR="00F26684" w:rsidRPr="008842CE" w:rsidRDefault="00F26684" w:rsidP="00F26684">
      <w:pPr>
        <w:widowControl w:val="0"/>
        <w:spacing w:after="160"/>
        <w:jc w:val="center"/>
        <w:rPr>
          <w:rFonts w:ascii="GHEA Grapalat" w:hAnsi="GHEA Grapalat"/>
          <w:b/>
        </w:rPr>
      </w:pPr>
    </w:p>
    <w:p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F26684" w:rsidRPr="003A1EBB"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F26684" w:rsidRPr="00625529"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F26684" w:rsidRDefault="00F26684" w:rsidP="00F26684">
      <w:pPr>
        <w:rPr>
          <w:rFonts w:ascii="GHEA Grapalat" w:hAnsi="GHEA Grapalat"/>
          <w:spacing w:val="-6"/>
        </w:rPr>
      </w:pPr>
      <w:r>
        <w:rPr>
          <w:rFonts w:ascii="GHEA Grapalat" w:hAnsi="GHEA Grapalat"/>
          <w:spacing w:val="-6"/>
        </w:rPr>
        <w:br w:type="page"/>
      </w:r>
    </w:p>
    <w:p w:rsidR="00F26684" w:rsidRPr="006D2DF7" w:rsidRDefault="00F26684" w:rsidP="00F26684">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C00B8" w:rsidRPr="00EC00B8">
        <w:rPr>
          <w:rFonts w:ascii="GHEA Grapalat" w:hAnsi="GHEA Grapalat"/>
          <w:b/>
          <w:i/>
          <w:lang w:val="hy-AM"/>
        </w:rPr>
        <w:t>ԱՄԲՀ-ԳՀԱՇՁԲ-25/0</w:t>
      </w:r>
      <w:r w:rsidR="000F0460">
        <w:rPr>
          <w:rFonts w:ascii="GHEA Grapalat" w:hAnsi="GHEA Grapalat"/>
          <w:b/>
          <w:i/>
          <w:lang w:val="hy-AM"/>
        </w:rPr>
        <w:t>4</w:t>
      </w:r>
      <w:r w:rsidR="00B24682">
        <w:rPr>
          <w:rFonts w:ascii="GHEA Grapalat" w:hAnsi="GHEA Grapalat"/>
          <w:b/>
          <w:i/>
          <w:lang w:val="hy-AM"/>
        </w:rPr>
        <w:t xml:space="preserve"> </w:t>
      </w:r>
      <w:r w:rsidRPr="006D2DF7">
        <w:rPr>
          <w:rFonts w:ascii="GHEA Grapalat" w:hAnsi="GHEA Grapalat"/>
          <w:spacing w:val="-6"/>
        </w:rPr>
        <w:t>(далее — процедура).</w:t>
      </w:r>
    </w:p>
    <w:p w:rsidR="00F26684" w:rsidRPr="000B2CFA" w:rsidRDefault="00F26684" w:rsidP="00F2668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26684" w:rsidRPr="009044F1" w:rsidRDefault="00F26684" w:rsidP="00F26684">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F26684" w:rsidRPr="009044F1" w:rsidRDefault="00F26684" w:rsidP="00F2668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26684" w:rsidRPr="00821385" w:rsidRDefault="00F26684" w:rsidP="00F26684">
      <w:pPr>
        <w:pStyle w:val="BodyTextIndent2"/>
        <w:widowControl w:val="0"/>
        <w:spacing w:after="160" w:line="240" w:lineRule="auto"/>
        <w:ind w:firstLine="567"/>
        <w:rPr>
          <w:rFonts w:ascii="GHEA Grapalat" w:hAnsi="GHEA Grapalat"/>
          <w:b/>
          <w:sz w:val="22"/>
          <w:szCs w:val="22"/>
        </w:rPr>
      </w:pPr>
      <w:r w:rsidRPr="00821385">
        <w:rPr>
          <w:rFonts w:ascii="GHEA Grapalat" w:hAnsi="GHEA Grapalat"/>
          <w:sz w:val="22"/>
          <w:szCs w:val="22"/>
        </w:rPr>
        <w:t xml:space="preserve">Адрес электронной почты секретаря оценочной комиссии </w:t>
      </w:r>
      <w:r w:rsidRPr="00EC00B8">
        <w:rPr>
          <w:rFonts w:ascii="GHEA Grapalat" w:hAnsi="GHEA Grapalat"/>
          <w:b/>
          <w:i/>
          <w:sz w:val="22"/>
          <w:szCs w:val="22"/>
        </w:rPr>
        <w:t>"</w:t>
      </w:r>
      <w:r w:rsidR="000F0460" w:rsidRPr="000F0460">
        <w:rPr>
          <w:rFonts w:ascii="GHEA Grapalat" w:hAnsi="GHEA Grapalat"/>
          <w:sz w:val="24"/>
          <w:szCs w:val="24"/>
          <w:lang w:val="hy-AM"/>
        </w:rPr>
        <w:t xml:space="preserve"> </w:t>
      </w:r>
      <w:r w:rsidR="000F0460" w:rsidRPr="00B24682">
        <w:rPr>
          <w:rFonts w:ascii="GHEA Grapalat" w:hAnsi="GHEA Grapalat"/>
          <w:sz w:val="24"/>
          <w:szCs w:val="24"/>
          <w:lang w:val="hy-AM"/>
        </w:rPr>
        <w:t>zarinemkrtumyan@mail.ru</w:t>
      </w:r>
      <w:r w:rsidR="000F0460" w:rsidRPr="00EC00B8">
        <w:rPr>
          <w:rFonts w:ascii="GHEA Grapalat" w:hAnsi="GHEA Grapalat"/>
          <w:b/>
          <w:i/>
          <w:sz w:val="22"/>
          <w:szCs w:val="22"/>
        </w:rPr>
        <w:t xml:space="preserve"> </w:t>
      </w:r>
      <w:r w:rsidRPr="00EC00B8">
        <w:rPr>
          <w:rFonts w:ascii="GHEA Grapalat" w:hAnsi="GHEA Grapalat"/>
          <w:b/>
          <w:i/>
          <w:sz w:val="22"/>
          <w:szCs w:val="22"/>
        </w:rPr>
        <w:t>".</w:t>
      </w:r>
    </w:p>
    <w:p w:rsidR="00F26684" w:rsidRPr="002E4BC5" w:rsidRDefault="00F26684" w:rsidP="00F26684">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F26684" w:rsidRPr="009044F1" w:rsidRDefault="00F26684" w:rsidP="00F2668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0F0460" w:rsidRDefault="00F26684" w:rsidP="000F0460">
      <w:pPr>
        <w:pStyle w:val="HTMLPreformatted"/>
        <w:shd w:val="clear" w:color="auto" w:fill="F8F9FA"/>
        <w:spacing w:line="603" w:lineRule="atLeast"/>
        <w:jc w:val="center"/>
        <w:rPr>
          <w:rFonts w:ascii="GHEA Grapalat" w:hAnsi="GHEA Grapalat"/>
          <w:i/>
          <w:lang w:val="ru-RU"/>
        </w:rPr>
      </w:pPr>
      <w:r w:rsidRPr="000F0460">
        <w:rPr>
          <w:rFonts w:ascii="GHEA Grapalat" w:hAnsi="GHEA Grapalat"/>
          <w:lang w:val="ru-RU"/>
        </w:rPr>
        <w:t>1.1.</w:t>
      </w:r>
      <w:r w:rsidRPr="000F0460">
        <w:rPr>
          <w:rFonts w:ascii="GHEA Grapalat" w:hAnsi="GHEA Grapalat"/>
          <w:lang w:val="ru-RU"/>
        </w:rPr>
        <w:tab/>
      </w:r>
      <w:r w:rsidR="00EC00B8" w:rsidRPr="000F0460">
        <w:rPr>
          <w:rFonts w:ascii="GHEA Grapalat" w:hAnsi="GHEA Grapalat"/>
          <w:i/>
          <w:lang w:val="ru-RU"/>
        </w:rPr>
        <w:t xml:space="preserve">Предметом закупки является приобретение </w:t>
      </w:r>
    </w:p>
    <w:p w:rsidR="00EC00B8" w:rsidRPr="000F0460" w:rsidRDefault="000F0460" w:rsidP="000F0460">
      <w:pPr>
        <w:pStyle w:val="HTMLPreformatted"/>
        <w:shd w:val="clear" w:color="auto" w:fill="F8F9FA"/>
        <w:spacing w:line="603" w:lineRule="atLeast"/>
        <w:jc w:val="center"/>
        <w:rPr>
          <w:rFonts w:ascii="Arial" w:hAnsi="Arial" w:cs="Arial"/>
          <w:color w:val="2C2D2E"/>
          <w:sz w:val="23"/>
          <w:szCs w:val="23"/>
          <w:shd w:val="clear" w:color="auto" w:fill="FFFFFF"/>
          <w:lang w:val="ru-RU"/>
        </w:rPr>
      </w:pPr>
      <w:r w:rsidRPr="000F0460">
        <w:rPr>
          <w:rFonts w:ascii="Arial" w:hAnsi="Arial" w:cs="Arial"/>
          <w:color w:val="2C2D2E"/>
          <w:sz w:val="23"/>
          <w:szCs w:val="23"/>
          <w:shd w:val="clear" w:color="auto" w:fill="FFFFFF"/>
          <w:lang w:val="ru-RU"/>
        </w:rPr>
        <w:t>Работ по очистке канализационных систем и вывозу сточных вод для нужд Баграмянской общины Армавирской области Республики Армения</w:t>
      </w:r>
      <w:r>
        <w:rPr>
          <w:rFonts w:ascii="Arial" w:hAnsi="Arial" w:cs="Arial"/>
          <w:color w:val="2C2D2E"/>
          <w:sz w:val="23"/>
          <w:szCs w:val="23"/>
          <w:shd w:val="clear" w:color="auto" w:fill="FFFFFF"/>
          <w:lang w:val="hy-AM"/>
        </w:rPr>
        <w:t xml:space="preserve"> </w:t>
      </w:r>
      <w:r w:rsidR="00850CCD" w:rsidRPr="000F0460">
        <w:rPr>
          <w:rFonts w:ascii="GHEA Grapalat" w:hAnsi="GHEA Grapalat"/>
          <w:i/>
          <w:lang w:val="ru-RU"/>
        </w:rPr>
        <w:t>(далее—</w:t>
      </w:r>
      <w:r>
        <w:rPr>
          <w:rFonts w:ascii="GHEA Grapalat" w:hAnsi="GHEA Grapalat"/>
          <w:i/>
          <w:lang w:val="ru-RU"/>
        </w:rPr>
        <w:t>также товар) для нужд</w:t>
      </w:r>
      <w:r>
        <w:rPr>
          <w:rFonts w:ascii="GHEA Grapalat" w:hAnsi="GHEA Grapalat"/>
          <w:i/>
          <w:lang w:val="hy-AM"/>
        </w:rPr>
        <w:t xml:space="preserve">  </w:t>
      </w:r>
      <w:r w:rsidR="00850CCD">
        <w:rPr>
          <w:rFonts w:ascii="GHEA Grapalat" w:hAnsi="GHEA Grapalat"/>
          <w:i/>
          <w:lang w:val="hy-AM"/>
        </w:rPr>
        <w:t xml:space="preserve"> </w:t>
      </w:r>
      <w:r w:rsidR="00850CCD" w:rsidRPr="000F0460">
        <w:rPr>
          <w:rFonts w:ascii="GHEA Grapalat" w:hAnsi="GHEA Grapalat"/>
          <w:lang w:val="ru-RU"/>
        </w:rPr>
        <w:t>"</w:t>
      </w:r>
      <w:r w:rsidR="00EC00B8" w:rsidRPr="000F0460">
        <w:rPr>
          <w:rFonts w:ascii="GHEA Grapalat" w:hAnsi="GHEA Grapalat"/>
          <w:lang w:val="ru-RU"/>
        </w:rPr>
        <w:t>Муниципалитет общины Баграмян", которые сгруппированы в лоты "</w:t>
      </w:r>
      <w:r>
        <w:rPr>
          <w:rFonts w:ascii="GHEA Grapalat" w:hAnsi="GHEA Grapalat"/>
          <w:lang w:val="hy-AM"/>
        </w:rPr>
        <w:t>2</w:t>
      </w:r>
      <w:r w:rsidR="00EC00B8" w:rsidRPr="000F0460">
        <w:rPr>
          <w:rFonts w:ascii="GHEA Grapalat" w:hAnsi="GHEA Grapalat"/>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26684" w:rsidRPr="009044F1" w:rsidTr="00AB7406">
        <w:trPr>
          <w:jc w:val="center"/>
        </w:trPr>
        <w:tc>
          <w:tcPr>
            <w:tcW w:w="2633" w:type="dxa"/>
            <w:gridSpan w:val="2"/>
            <w:vAlign w:val="center"/>
          </w:tcPr>
          <w:p w:rsidR="00F26684" w:rsidRPr="009044F1" w:rsidRDefault="00F26684" w:rsidP="00AB7406">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26684" w:rsidRPr="009044F1" w:rsidRDefault="00F26684" w:rsidP="00AB7406">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26684" w:rsidRPr="009044F1" w:rsidTr="00AB7406">
        <w:trPr>
          <w:jc w:val="center"/>
        </w:trPr>
        <w:tc>
          <w:tcPr>
            <w:tcW w:w="1358" w:type="dxa"/>
            <w:vAlign w:val="center"/>
          </w:tcPr>
          <w:p w:rsidR="00F26684" w:rsidRPr="009044F1" w:rsidRDefault="00F26684" w:rsidP="00AB740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26684" w:rsidRPr="008850DF" w:rsidRDefault="00F26684" w:rsidP="00AB7406">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26684" w:rsidRPr="009044F1" w:rsidRDefault="00F26684" w:rsidP="00AB7406">
            <w:pPr>
              <w:pStyle w:val="BodyTextIndent2"/>
              <w:widowControl w:val="0"/>
              <w:spacing w:after="120" w:line="240" w:lineRule="auto"/>
              <w:ind w:firstLine="0"/>
              <w:rPr>
                <w:rFonts w:ascii="GHEA Grapalat" w:hAnsi="GHEA Grapalat"/>
                <w:sz w:val="24"/>
                <w:szCs w:val="24"/>
                <w:u w:val="single"/>
              </w:rPr>
            </w:pPr>
          </w:p>
        </w:tc>
      </w:tr>
      <w:tr w:rsidR="00850CCD" w:rsidRPr="007029AB" w:rsidTr="00AB7406">
        <w:trPr>
          <w:jc w:val="center"/>
        </w:trPr>
        <w:tc>
          <w:tcPr>
            <w:tcW w:w="1358" w:type="dxa"/>
            <w:vAlign w:val="center"/>
          </w:tcPr>
          <w:p w:rsidR="00850CCD" w:rsidRPr="009044F1" w:rsidRDefault="00850CCD" w:rsidP="00850CC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850CCD" w:rsidRPr="00737E14" w:rsidRDefault="006A2188" w:rsidP="00850CCD">
            <w:pPr>
              <w:pStyle w:val="BodyTextIndent2"/>
              <w:spacing w:line="240" w:lineRule="auto"/>
              <w:ind w:firstLine="0"/>
              <w:jc w:val="center"/>
              <w:rPr>
                <w:rFonts w:ascii="GHEA Grapalat" w:hAnsi="GHEA Grapalat"/>
                <w:lang w:val="hy-AM"/>
              </w:rPr>
            </w:pPr>
            <w:r>
              <w:rPr>
                <w:rFonts w:ascii="GHEA Grapalat" w:hAnsi="GHEA Grapalat"/>
                <w:lang w:val="hy-AM"/>
              </w:rPr>
              <w:t>1</w:t>
            </w:r>
            <w:r>
              <w:rPr>
                <w:rFonts w:ascii="Calibri" w:hAnsi="Calibri" w:cs="Calibri"/>
                <w:lang w:val="hy-AM"/>
              </w:rPr>
              <w:t> </w:t>
            </w:r>
            <w:r>
              <w:rPr>
                <w:rFonts w:ascii="GHEA Grapalat" w:hAnsi="GHEA Grapalat"/>
                <w:lang w:val="hy-AM"/>
              </w:rPr>
              <w:t>500 000</w:t>
            </w:r>
          </w:p>
        </w:tc>
        <w:tc>
          <w:tcPr>
            <w:tcW w:w="6601" w:type="dxa"/>
            <w:vAlign w:val="center"/>
          </w:tcPr>
          <w:p w:rsidR="006A2188" w:rsidRPr="006A2188" w:rsidRDefault="006A2188" w:rsidP="006A2188">
            <w:pPr>
              <w:jc w:val="center"/>
            </w:pPr>
            <w:r w:rsidRPr="006A2188">
              <w:t>Устранение засора в канализации</w:t>
            </w:r>
          </w:p>
          <w:p w:rsidR="00850CCD" w:rsidRPr="006A2188" w:rsidRDefault="00850CCD" w:rsidP="006A2188">
            <w:pPr>
              <w:jc w:val="center"/>
            </w:pPr>
          </w:p>
        </w:tc>
      </w:tr>
      <w:tr w:rsidR="000F0460" w:rsidRPr="007029AB" w:rsidTr="00AB7406">
        <w:trPr>
          <w:jc w:val="center"/>
        </w:trPr>
        <w:tc>
          <w:tcPr>
            <w:tcW w:w="1358" w:type="dxa"/>
            <w:vAlign w:val="center"/>
          </w:tcPr>
          <w:p w:rsidR="000F0460" w:rsidRPr="000F0460" w:rsidRDefault="000F0460" w:rsidP="00850CCD">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275" w:type="dxa"/>
            <w:vAlign w:val="center"/>
          </w:tcPr>
          <w:p w:rsidR="000F0460" w:rsidRDefault="006A2188" w:rsidP="00850CCD">
            <w:pPr>
              <w:pStyle w:val="BodyTextIndent2"/>
              <w:spacing w:line="240" w:lineRule="auto"/>
              <w:ind w:firstLine="0"/>
              <w:jc w:val="center"/>
              <w:rPr>
                <w:rFonts w:ascii="GHEA Grapalat" w:hAnsi="GHEA Grapalat"/>
                <w:lang w:val="hy-AM"/>
              </w:rPr>
            </w:pPr>
            <w:r>
              <w:rPr>
                <w:rFonts w:ascii="GHEA Grapalat" w:hAnsi="GHEA Grapalat"/>
                <w:lang w:val="hy-AM"/>
              </w:rPr>
              <w:t>500 000</w:t>
            </w:r>
          </w:p>
        </w:tc>
        <w:tc>
          <w:tcPr>
            <w:tcW w:w="6601" w:type="dxa"/>
            <w:vAlign w:val="center"/>
          </w:tcPr>
          <w:p w:rsidR="006A2188" w:rsidRPr="006A2188" w:rsidRDefault="006A2188" w:rsidP="006A2188">
            <w:pPr>
              <w:jc w:val="center"/>
            </w:pPr>
            <w:r w:rsidRPr="006A2188">
              <w:t>Прочистка канализации</w:t>
            </w:r>
          </w:p>
          <w:p w:rsidR="000F0460" w:rsidRPr="006A2188" w:rsidRDefault="000F0460" w:rsidP="006A2188">
            <w:pPr>
              <w:jc w:val="center"/>
            </w:pPr>
          </w:p>
        </w:tc>
      </w:tr>
      <w:tr w:rsidR="00DF31D8" w:rsidRPr="009044F1" w:rsidTr="00DF31D8">
        <w:trPr>
          <w:jc w:val="center"/>
        </w:trPr>
        <w:tc>
          <w:tcPr>
            <w:tcW w:w="9234" w:type="dxa"/>
            <w:gridSpan w:val="3"/>
            <w:vAlign w:val="center"/>
          </w:tcPr>
          <w:p w:rsidR="00DF31D8" w:rsidRPr="00850CCD" w:rsidRDefault="00DF31D8" w:rsidP="00965961">
            <w:pPr>
              <w:pStyle w:val="BodyTextIndent2"/>
              <w:widowControl w:val="0"/>
              <w:spacing w:after="120" w:line="240" w:lineRule="auto"/>
              <w:ind w:firstLine="0"/>
              <w:jc w:val="left"/>
              <w:rPr>
                <w:rFonts w:ascii="GHEA Grapalat" w:hAnsi="GHEA Grapalat"/>
                <w:b/>
                <w:sz w:val="24"/>
                <w:szCs w:val="24"/>
                <w:lang w:val="hy-AM"/>
              </w:rPr>
            </w:pPr>
            <w:r>
              <w:rPr>
                <w:rFonts w:ascii="GHEA Grapalat" w:hAnsi="GHEA Grapalat"/>
                <w:sz w:val="24"/>
                <w:szCs w:val="24"/>
                <w:lang w:val="hy-AM"/>
              </w:rPr>
              <w:t xml:space="preserve">Всего </w:t>
            </w:r>
            <w:r w:rsidR="00850CCD">
              <w:rPr>
                <w:rFonts w:ascii="GHEA Grapalat" w:hAnsi="GHEA Grapalat"/>
                <w:sz w:val="24"/>
                <w:szCs w:val="24"/>
                <w:lang w:val="hy-AM"/>
              </w:rPr>
              <w:t xml:space="preserve"> </w:t>
            </w:r>
            <w:r w:rsidR="006A2188">
              <w:rPr>
                <w:rFonts w:ascii="GHEA Grapalat" w:hAnsi="GHEA Grapalat"/>
                <w:sz w:val="24"/>
                <w:szCs w:val="24"/>
                <w:lang w:val="hy-AM"/>
              </w:rPr>
              <w:t>2</w:t>
            </w:r>
            <w:r w:rsidR="006A2188">
              <w:rPr>
                <w:rFonts w:ascii="Calibri" w:hAnsi="Calibri" w:cs="Calibri"/>
                <w:sz w:val="24"/>
                <w:szCs w:val="24"/>
                <w:lang w:val="hy-AM"/>
              </w:rPr>
              <w:t> </w:t>
            </w:r>
            <w:r w:rsidR="006A2188">
              <w:rPr>
                <w:rFonts w:ascii="GHEA Grapalat" w:hAnsi="GHEA Grapalat"/>
                <w:sz w:val="24"/>
                <w:szCs w:val="24"/>
                <w:lang w:val="hy-AM"/>
              </w:rPr>
              <w:t>000 000</w:t>
            </w:r>
          </w:p>
        </w:tc>
      </w:tr>
    </w:tbl>
    <w:p w:rsidR="006A2188" w:rsidRDefault="006A2188" w:rsidP="006A2188">
      <w:pPr>
        <w:pStyle w:val="HTMLPreformatted"/>
        <w:shd w:val="clear" w:color="auto" w:fill="F8F9FA"/>
        <w:spacing w:line="540" w:lineRule="atLeast"/>
        <w:rPr>
          <w:rStyle w:val="y2iqfc"/>
          <w:rFonts w:ascii="inherit" w:hAnsi="inherit"/>
          <w:color w:val="1F1F1F"/>
          <w:sz w:val="42"/>
          <w:szCs w:val="42"/>
        </w:rPr>
      </w:pPr>
    </w:p>
    <w:p w:rsidR="007029AB" w:rsidRDefault="007029AB" w:rsidP="00F26684">
      <w:pPr>
        <w:pStyle w:val="BodyTextIndent2"/>
        <w:widowControl w:val="0"/>
        <w:spacing w:after="160" w:line="240" w:lineRule="auto"/>
        <w:ind w:firstLine="567"/>
        <w:rPr>
          <w:rFonts w:ascii="GHEA Grapalat" w:hAnsi="GHEA Grapalat"/>
          <w:sz w:val="24"/>
          <w:szCs w:val="24"/>
        </w:rPr>
      </w:pPr>
    </w:p>
    <w:p w:rsidR="00F26684" w:rsidRPr="009044F1" w:rsidRDefault="00F26684" w:rsidP="00F2668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F26684" w:rsidRPr="009044F1" w:rsidRDefault="00F26684" w:rsidP="00F2668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F26684" w:rsidRPr="009044F1" w:rsidTr="00AB7406">
        <w:trPr>
          <w:jc w:val="center"/>
        </w:trPr>
        <w:tc>
          <w:tcPr>
            <w:tcW w:w="6356" w:type="dxa"/>
            <w:gridSpan w:val="2"/>
          </w:tcPr>
          <w:p w:rsidR="00F26684" w:rsidRPr="009044F1" w:rsidRDefault="00F26684" w:rsidP="00AB7406">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F26684" w:rsidRPr="009044F1" w:rsidTr="00AB7406">
        <w:trPr>
          <w:jc w:val="center"/>
        </w:trPr>
        <w:tc>
          <w:tcPr>
            <w:tcW w:w="2580" w:type="dxa"/>
            <w:vAlign w:val="center"/>
          </w:tcPr>
          <w:p w:rsidR="00F26684" w:rsidRPr="009044F1" w:rsidRDefault="00F26684" w:rsidP="00AB7406">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F26684" w:rsidRPr="009044F1" w:rsidRDefault="00F26684" w:rsidP="00AB7406">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F26684" w:rsidRPr="009044F1" w:rsidTr="00AB7406">
        <w:trPr>
          <w:jc w:val="center"/>
        </w:trPr>
        <w:tc>
          <w:tcPr>
            <w:tcW w:w="2580" w:type="dxa"/>
          </w:tcPr>
          <w:p w:rsidR="00F26684" w:rsidRPr="009044F1" w:rsidRDefault="00F26684" w:rsidP="00AB7406">
            <w:pPr>
              <w:widowControl w:val="0"/>
              <w:spacing w:after="120"/>
              <w:jc w:val="center"/>
              <w:rPr>
                <w:rFonts w:ascii="GHEA Grapalat" w:hAnsi="GHEA Grapalat"/>
              </w:rPr>
            </w:pPr>
          </w:p>
        </w:tc>
        <w:tc>
          <w:tcPr>
            <w:tcW w:w="3776" w:type="dxa"/>
          </w:tcPr>
          <w:p w:rsidR="00F26684" w:rsidRPr="009044F1" w:rsidRDefault="00F26684" w:rsidP="00AB7406">
            <w:pPr>
              <w:widowControl w:val="0"/>
              <w:spacing w:after="120"/>
              <w:jc w:val="center"/>
              <w:rPr>
                <w:rFonts w:ascii="GHEA Grapalat" w:hAnsi="GHEA Grapalat"/>
              </w:rPr>
            </w:pPr>
          </w:p>
        </w:tc>
      </w:tr>
      <w:tr w:rsidR="00F26684" w:rsidRPr="009044F1" w:rsidTr="00AB7406">
        <w:trPr>
          <w:jc w:val="center"/>
        </w:trPr>
        <w:tc>
          <w:tcPr>
            <w:tcW w:w="2580" w:type="dxa"/>
          </w:tcPr>
          <w:p w:rsidR="00F26684" w:rsidRPr="009044F1" w:rsidRDefault="00F26684" w:rsidP="00AB7406">
            <w:pPr>
              <w:widowControl w:val="0"/>
              <w:spacing w:after="120"/>
              <w:jc w:val="center"/>
              <w:rPr>
                <w:rFonts w:ascii="GHEA Grapalat" w:hAnsi="GHEA Grapalat"/>
              </w:rPr>
            </w:pPr>
          </w:p>
        </w:tc>
        <w:tc>
          <w:tcPr>
            <w:tcW w:w="3776" w:type="dxa"/>
          </w:tcPr>
          <w:p w:rsidR="00F26684" w:rsidRPr="009044F1" w:rsidRDefault="00F26684" w:rsidP="00AB7406">
            <w:pPr>
              <w:widowControl w:val="0"/>
              <w:spacing w:after="120"/>
              <w:jc w:val="center"/>
              <w:rPr>
                <w:rFonts w:ascii="GHEA Grapalat" w:hAnsi="GHEA Grapalat"/>
              </w:rPr>
            </w:pPr>
          </w:p>
        </w:tc>
      </w:tr>
    </w:tbl>
    <w:p w:rsidR="00F26684" w:rsidRPr="009044F1" w:rsidRDefault="00F26684" w:rsidP="00F2668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F26684" w:rsidRPr="009044F1" w:rsidRDefault="00F26684" w:rsidP="00F26684">
      <w:pPr>
        <w:widowControl w:val="0"/>
        <w:spacing w:after="160"/>
        <w:ind w:firstLine="567"/>
        <w:jc w:val="center"/>
        <w:rPr>
          <w:rFonts w:ascii="GHEA Grapalat" w:hAnsi="GHEA Grapalat" w:cs="Sylfaen"/>
          <w:i/>
        </w:rPr>
      </w:pPr>
    </w:p>
    <w:p w:rsidR="00096865" w:rsidRPr="009044F1" w:rsidDel="007F58FE" w:rsidRDefault="00693101" w:rsidP="00B46D58">
      <w:pPr>
        <w:widowControl w:val="0"/>
        <w:spacing w:after="160"/>
        <w:jc w:val="center"/>
        <w:rPr>
          <w:del w:id="1" w:author="Vardan" w:date="2025-03-20T23:41:00Z"/>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B24682">
        <w:rPr>
          <w:rFonts w:ascii="GHEA Grapalat" w:hAnsi="GHEA Grapalat"/>
          <w:lang w:val="hy-AM"/>
        </w:rPr>
        <w:t xml:space="preserve">                                        </w:t>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6622A4">
        <w:rPr>
          <w:rFonts w:ascii="GHEA Grapalat" w:hAnsi="GHEA Grapalat"/>
        </w:rPr>
        <w:t>обеспечения</w:t>
      </w:r>
      <w:r w:rsidR="00640A7D">
        <w:rPr>
          <w:rFonts w:ascii="GHEA Grapalat" w:hAnsi="GHEA Grapalat"/>
        </w:rPr>
        <w:t xml:space="preserve"> </w:t>
      </w:r>
      <w:r w:rsidRPr="006622A4">
        <w:rPr>
          <w:rFonts w:ascii="GHEA Grapalat" w:hAnsi="GHEA Grapalat"/>
        </w:rPr>
        <w:t>заявки</w:t>
      </w:r>
      <w:r w:rsidR="00640A7D">
        <w:rPr>
          <w:rFonts w:ascii="GHEA Grapalat" w:hAnsi="GHEA Grapalat"/>
        </w:rPr>
        <w:t xml:space="preserve"> или</w:t>
      </w:r>
      <w:r w:rsidRPr="006622A4">
        <w:rPr>
          <w:rFonts w:ascii="GHEA Grapalat" w:hAnsi="GHEA Grapalat"/>
        </w:rPr>
        <w:t xml:space="preserve"> договора;</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w:t>
      </w:r>
      <w:r w:rsidR="00DA4643">
        <w:rPr>
          <w:rFonts w:ascii="GHEA Grapalat" w:hAnsi="GHEA Grapalat"/>
        </w:rPr>
        <w:lastRenderedPageBreak/>
        <w:t>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B74679" w:rsidRPr="009044F1" w:rsidRDefault="00096865" w:rsidP="00B96F03">
      <w:pPr>
        <w:widowControl w:val="0"/>
        <w:tabs>
          <w:tab w:val="left" w:pos="1134"/>
        </w:tabs>
        <w:spacing w:after="160"/>
        <w:ind w:firstLine="567"/>
        <w:jc w:val="both"/>
        <w:rPr>
          <w:rFonts w:ascii="GHEA Grapalat" w:hAnsi="GHEA Grapalat" w:cs="Arial"/>
        </w:rPr>
      </w:pPr>
      <w:r w:rsidRPr="008C6669">
        <w:rPr>
          <w:rFonts w:ascii="GHEA Grapalat" w:hAnsi="GHEA Grapalat"/>
        </w:rPr>
        <w:t>2.4</w:t>
      </w:r>
      <w:r w:rsidR="00D13662" w:rsidRPr="008C6669">
        <w:rPr>
          <w:rFonts w:ascii="GHEA Grapalat" w:hAnsi="GHEA Grapalat"/>
        </w:rPr>
        <w:t>.</w:t>
      </w:r>
      <w:r w:rsidR="00B74679" w:rsidRPr="00B96F03">
        <w:rPr>
          <w:rFonts w:ascii="GHEA Grapalat" w:hAnsi="GHEA Grapalat"/>
          <w:vertAlign w:val="superscript"/>
        </w:rPr>
        <w:t>4</w:t>
      </w:r>
      <w:r w:rsidR="00B74679" w:rsidRPr="00B96F03">
        <w:rPr>
          <w:rFonts w:ascii="GHEA Grapalat" w:hAnsi="GHEA Grapalat"/>
        </w:rPr>
        <w:t xml:space="preserve"> </w:t>
      </w:r>
      <w:r w:rsidR="00E1385B" w:rsidRPr="008C6669">
        <w:rPr>
          <w:rFonts w:ascii="GHEA Grapalat" w:hAnsi="GHEA Grapalat"/>
        </w:rPr>
        <w:tab/>
      </w:r>
      <w:r w:rsidR="00B74679"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B74679" w:rsidTr="00A34344">
        <w:tc>
          <w:tcPr>
            <w:tcW w:w="675" w:type="dxa"/>
          </w:tcPr>
          <w:p w:rsidR="00B74679" w:rsidRDefault="00B74679" w:rsidP="00A34344">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B74679" w:rsidRPr="008C1FF8" w:rsidRDefault="00B74679" w:rsidP="00A34344">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B74679" w:rsidRPr="008C1FF8" w:rsidRDefault="00B74679" w:rsidP="00A34344">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B74679" w:rsidRPr="00DE0D4A" w:rsidRDefault="00B74679" w:rsidP="00A34344">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B74679" w:rsidTr="00A34344">
        <w:tc>
          <w:tcPr>
            <w:tcW w:w="675" w:type="dxa"/>
          </w:tcPr>
          <w:p w:rsidR="00B74679" w:rsidRDefault="00B74679" w:rsidP="00A34344">
            <w:pPr>
              <w:widowControl w:val="0"/>
              <w:tabs>
                <w:tab w:val="left" w:pos="1134"/>
              </w:tabs>
              <w:spacing w:after="160"/>
              <w:jc w:val="both"/>
              <w:rPr>
                <w:rFonts w:ascii="GHEA Grapalat" w:hAnsi="GHEA Grapalat"/>
                <w:color w:val="000000"/>
              </w:rPr>
            </w:pPr>
          </w:p>
        </w:tc>
        <w:tc>
          <w:tcPr>
            <w:tcW w:w="3261" w:type="dxa"/>
          </w:tcPr>
          <w:p w:rsidR="00B74679" w:rsidRDefault="00B74679" w:rsidP="00A34344">
            <w:pPr>
              <w:widowControl w:val="0"/>
              <w:tabs>
                <w:tab w:val="left" w:pos="1134"/>
              </w:tabs>
              <w:spacing w:after="160"/>
              <w:jc w:val="both"/>
              <w:rPr>
                <w:rFonts w:ascii="GHEA Grapalat" w:hAnsi="GHEA Grapalat"/>
                <w:color w:val="000000"/>
              </w:rPr>
            </w:pPr>
          </w:p>
        </w:tc>
        <w:tc>
          <w:tcPr>
            <w:tcW w:w="3028" w:type="dxa"/>
          </w:tcPr>
          <w:p w:rsidR="00B74679" w:rsidRDefault="00B74679" w:rsidP="00A34344">
            <w:pPr>
              <w:widowControl w:val="0"/>
              <w:tabs>
                <w:tab w:val="left" w:pos="1134"/>
              </w:tabs>
              <w:spacing w:after="160"/>
              <w:jc w:val="both"/>
              <w:rPr>
                <w:rFonts w:ascii="GHEA Grapalat" w:hAnsi="GHEA Grapalat"/>
                <w:color w:val="000000"/>
              </w:rPr>
            </w:pPr>
          </w:p>
        </w:tc>
        <w:tc>
          <w:tcPr>
            <w:tcW w:w="2322" w:type="dxa"/>
          </w:tcPr>
          <w:p w:rsidR="00B74679" w:rsidRDefault="00B74679" w:rsidP="00A34344">
            <w:pPr>
              <w:widowControl w:val="0"/>
              <w:tabs>
                <w:tab w:val="left" w:pos="1134"/>
              </w:tabs>
              <w:spacing w:after="160"/>
              <w:jc w:val="both"/>
              <w:rPr>
                <w:rFonts w:ascii="GHEA Grapalat" w:hAnsi="GHEA Grapalat"/>
                <w:color w:val="000000"/>
              </w:rPr>
            </w:pPr>
          </w:p>
        </w:tc>
      </w:tr>
      <w:tr w:rsidR="00B74679" w:rsidTr="00A34344">
        <w:tc>
          <w:tcPr>
            <w:tcW w:w="675" w:type="dxa"/>
          </w:tcPr>
          <w:p w:rsidR="00B74679" w:rsidRDefault="00B74679" w:rsidP="00A34344">
            <w:pPr>
              <w:widowControl w:val="0"/>
              <w:tabs>
                <w:tab w:val="left" w:pos="1134"/>
              </w:tabs>
              <w:spacing w:after="160"/>
              <w:jc w:val="both"/>
              <w:rPr>
                <w:rFonts w:ascii="GHEA Grapalat" w:hAnsi="GHEA Grapalat"/>
                <w:color w:val="000000"/>
              </w:rPr>
            </w:pPr>
          </w:p>
        </w:tc>
        <w:tc>
          <w:tcPr>
            <w:tcW w:w="3261" w:type="dxa"/>
          </w:tcPr>
          <w:p w:rsidR="00B74679" w:rsidRDefault="00B74679" w:rsidP="00A34344">
            <w:pPr>
              <w:widowControl w:val="0"/>
              <w:tabs>
                <w:tab w:val="left" w:pos="1134"/>
              </w:tabs>
              <w:spacing w:after="160"/>
              <w:jc w:val="both"/>
              <w:rPr>
                <w:rFonts w:ascii="GHEA Grapalat" w:hAnsi="GHEA Grapalat"/>
                <w:color w:val="000000"/>
              </w:rPr>
            </w:pPr>
          </w:p>
        </w:tc>
        <w:tc>
          <w:tcPr>
            <w:tcW w:w="3028" w:type="dxa"/>
          </w:tcPr>
          <w:p w:rsidR="00B74679" w:rsidRDefault="00B74679" w:rsidP="00A34344">
            <w:pPr>
              <w:widowControl w:val="0"/>
              <w:tabs>
                <w:tab w:val="left" w:pos="1134"/>
              </w:tabs>
              <w:spacing w:after="160"/>
              <w:jc w:val="both"/>
              <w:rPr>
                <w:rFonts w:ascii="GHEA Grapalat" w:hAnsi="GHEA Grapalat"/>
                <w:color w:val="000000"/>
              </w:rPr>
            </w:pPr>
          </w:p>
        </w:tc>
        <w:tc>
          <w:tcPr>
            <w:tcW w:w="2322" w:type="dxa"/>
          </w:tcPr>
          <w:p w:rsidR="00B74679" w:rsidRDefault="00B74679" w:rsidP="00A34344">
            <w:pPr>
              <w:widowControl w:val="0"/>
              <w:tabs>
                <w:tab w:val="left" w:pos="1134"/>
              </w:tabs>
              <w:spacing w:after="160"/>
              <w:jc w:val="both"/>
              <w:rPr>
                <w:rFonts w:ascii="GHEA Grapalat" w:hAnsi="GHEA Grapalat"/>
                <w:color w:val="000000"/>
              </w:rPr>
            </w:pPr>
          </w:p>
        </w:tc>
      </w:tr>
    </w:tbl>
    <w:p w:rsidR="00B74679" w:rsidRDefault="00B74679" w:rsidP="00B74679">
      <w:pPr>
        <w:widowControl w:val="0"/>
        <w:tabs>
          <w:tab w:val="left" w:pos="1134"/>
        </w:tabs>
        <w:spacing w:after="160"/>
        <w:ind w:firstLine="567"/>
        <w:jc w:val="both"/>
        <w:rPr>
          <w:rFonts w:ascii="GHEA Grapalat" w:hAnsi="GHEA Grapalat"/>
        </w:rPr>
      </w:pPr>
    </w:p>
    <w:p w:rsidR="00B74679" w:rsidRDefault="00B74679" w:rsidP="00B74679">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rPr>
          <w:rFonts w:ascii="GHEA Grapalat" w:hAnsi="GHEA Grapalat"/>
        </w:rPr>
      </w:pPr>
      <w:r>
        <w:rPr>
          <w:rFonts w:ascii="GHEA Grapalat" w:hAnsi="GHEA Grapalat"/>
        </w:rPr>
        <w:t>---------------------------------------------------------------</w:t>
      </w:r>
    </w:p>
    <w:p w:rsidR="00B74679" w:rsidRDefault="00B74679" w:rsidP="00B74679">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8104AB">
        <w:rPr>
          <w:rStyle w:val="ezkurwreuab5ozgtqnkl"/>
          <w:i/>
        </w:rPr>
        <w:t>й</w:t>
      </w:r>
      <w:r w:rsidRPr="008C1FF8">
        <w:rPr>
          <w:rStyle w:val="ezkurwreuab5ozgtqnkl"/>
          <w:i/>
        </w:rPr>
        <w:t>/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B74679" w:rsidRPr="008C1FF8" w:rsidRDefault="00B74679" w:rsidP="00B74679">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Pr>
          <w:rStyle w:val="ezkurwreuab5ozgtqnkl"/>
          <w:i/>
        </w:rPr>
        <w:t>.</w:t>
      </w:r>
    </w:p>
    <w:p w:rsidR="00B266CC" w:rsidRDefault="00B266CC">
      <w:pPr>
        <w:rPr>
          <w:ins w:id="2" w:author="Inesa Kocharyan" w:date="2025-03-21T19:35:00Z"/>
          <w:rFonts w:ascii="GHEA Grapalat" w:hAnsi="GHEA Grapalat"/>
        </w:rPr>
      </w:pPr>
      <w:ins w:id="3" w:author="Inesa Kocharyan" w:date="2025-03-21T19:35:00Z">
        <w:r>
          <w:rPr>
            <w:rFonts w:ascii="GHEA Grapalat" w:hAnsi="GHEA Grapalat"/>
          </w:rPr>
          <w:br w:type="page"/>
        </w:r>
      </w:ins>
    </w:p>
    <w:p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B74679" w:rsidRPr="0057406B" w:rsidTr="00A34344">
        <w:tc>
          <w:tcPr>
            <w:tcW w:w="456" w:type="dxa"/>
          </w:tcPr>
          <w:p w:rsidR="00B74679" w:rsidRPr="00647288" w:rsidRDefault="00B74679" w:rsidP="00A34344">
            <w:pPr>
              <w:jc w:val="center"/>
              <w:rPr>
                <w:rFonts w:ascii="GHEA Grapalat" w:hAnsi="GHEA Grapalat" w:cs="Arial"/>
                <w:sz w:val="20"/>
                <w:lang w:val="hy-AM"/>
              </w:rPr>
            </w:pPr>
            <w:r>
              <w:rPr>
                <w:rFonts w:ascii="GHEA Grapalat" w:hAnsi="GHEA Grapalat" w:cs="Arial"/>
                <w:sz w:val="20"/>
              </w:rPr>
              <w:t>N</w:t>
            </w:r>
          </w:p>
        </w:tc>
        <w:tc>
          <w:tcPr>
            <w:tcW w:w="1790" w:type="dxa"/>
          </w:tcPr>
          <w:p w:rsidR="00B74679" w:rsidRDefault="00B74679" w:rsidP="00A34344">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B74679" w:rsidRDefault="00B74679" w:rsidP="00A34344">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B74679" w:rsidRDefault="00B74679" w:rsidP="00A34344">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B74679" w:rsidRPr="00647288" w:rsidRDefault="00B74679" w:rsidP="00A34344">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B74679" w:rsidRPr="00647288" w:rsidRDefault="00B74679" w:rsidP="00A34344">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B74679" w:rsidRPr="0057406B" w:rsidRDefault="00B74679" w:rsidP="00A34344">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B74679" w:rsidTr="00A34344">
        <w:tc>
          <w:tcPr>
            <w:tcW w:w="456" w:type="dxa"/>
          </w:tcPr>
          <w:p w:rsidR="00B74679" w:rsidRDefault="00B74679" w:rsidP="00A34344">
            <w:pPr>
              <w:jc w:val="both"/>
              <w:rPr>
                <w:rFonts w:ascii="GHEA Grapalat" w:hAnsi="GHEA Grapalat" w:cs="Arial"/>
                <w:sz w:val="20"/>
                <w:lang w:val="hy-AM"/>
              </w:rPr>
            </w:pPr>
          </w:p>
        </w:tc>
        <w:tc>
          <w:tcPr>
            <w:tcW w:w="1790" w:type="dxa"/>
          </w:tcPr>
          <w:p w:rsidR="00B74679" w:rsidRDefault="00B74679" w:rsidP="00A34344">
            <w:pPr>
              <w:jc w:val="both"/>
              <w:rPr>
                <w:rFonts w:ascii="GHEA Grapalat" w:hAnsi="GHEA Grapalat" w:cs="Arial"/>
                <w:sz w:val="20"/>
                <w:lang w:val="hy-AM"/>
              </w:rPr>
            </w:pPr>
          </w:p>
        </w:tc>
        <w:tc>
          <w:tcPr>
            <w:tcW w:w="771" w:type="dxa"/>
          </w:tcPr>
          <w:p w:rsidR="00B74679" w:rsidRDefault="00B74679" w:rsidP="00A34344">
            <w:pPr>
              <w:jc w:val="both"/>
              <w:rPr>
                <w:rFonts w:ascii="GHEA Grapalat" w:hAnsi="GHEA Grapalat" w:cs="Arial"/>
                <w:sz w:val="20"/>
                <w:lang w:val="hy-AM"/>
              </w:rPr>
            </w:pPr>
          </w:p>
        </w:tc>
        <w:tc>
          <w:tcPr>
            <w:tcW w:w="1428" w:type="dxa"/>
          </w:tcPr>
          <w:p w:rsidR="00B74679" w:rsidRDefault="00B74679" w:rsidP="00A34344">
            <w:pPr>
              <w:jc w:val="both"/>
              <w:rPr>
                <w:rFonts w:ascii="GHEA Grapalat" w:hAnsi="GHEA Grapalat" w:cs="Arial"/>
                <w:sz w:val="20"/>
                <w:lang w:val="hy-AM"/>
              </w:rPr>
            </w:pPr>
          </w:p>
        </w:tc>
        <w:tc>
          <w:tcPr>
            <w:tcW w:w="2089" w:type="dxa"/>
          </w:tcPr>
          <w:p w:rsidR="00B74679" w:rsidRDefault="00B74679" w:rsidP="00A34344">
            <w:pPr>
              <w:jc w:val="both"/>
              <w:rPr>
                <w:rFonts w:ascii="GHEA Grapalat" w:hAnsi="GHEA Grapalat" w:cs="Arial"/>
                <w:sz w:val="20"/>
                <w:lang w:val="hy-AM"/>
              </w:rPr>
            </w:pPr>
          </w:p>
        </w:tc>
        <w:tc>
          <w:tcPr>
            <w:tcW w:w="1532" w:type="dxa"/>
          </w:tcPr>
          <w:p w:rsidR="00B74679" w:rsidRDefault="00B74679" w:rsidP="00A34344">
            <w:pPr>
              <w:jc w:val="both"/>
              <w:rPr>
                <w:rFonts w:ascii="GHEA Grapalat" w:hAnsi="GHEA Grapalat" w:cs="Arial"/>
                <w:sz w:val="20"/>
                <w:lang w:val="hy-AM"/>
              </w:rPr>
            </w:pPr>
          </w:p>
        </w:tc>
        <w:tc>
          <w:tcPr>
            <w:tcW w:w="2279" w:type="dxa"/>
          </w:tcPr>
          <w:p w:rsidR="00B74679" w:rsidRDefault="00B74679" w:rsidP="00A34344">
            <w:pPr>
              <w:jc w:val="both"/>
              <w:rPr>
                <w:rFonts w:ascii="GHEA Grapalat" w:hAnsi="GHEA Grapalat" w:cs="Arial"/>
                <w:sz w:val="20"/>
                <w:lang w:val="hy-AM"/>
              </w:rPr>
            </w:pPr>
          </w:p>
        </w:tc>
      </w:tr>
      <w:tr w:rsidR="00B74679" w:rsidTr="00A34344">
        <w:tc>
          <w:tcPr>
            <w:tcW w:w="456" w:type="dxa"/>
          </w:tcPr>
          <w:p w:rsidR="00B74679" w:rsidRDefault="00B74679" w:rsidP="00A34344">
            <w:pPr>
              <w:jc w:val="both"/>
              <w:rPr>
                <w:rFonts w:ascii="GHEA Grapalat" w:hAnsi="GHEA Grapalat" w:cs="Arial"/>
                <w:sz w:val="20"/>
                <w:lang w:val="hy-AM"/>
              </w:rPr>
            </w:pPr>
          </w:p>
        </w:tc>
        <w:tc>
          <w:tcPr>
            <w:tcW w:w="1790" w:type="dxa"/>
          </w:tcPr>
          <w:p w:rsidR="00B74679" w:rsidRDefault="00B74679" w:rsidP="00A34344">
            <w:pPr>
              <w:jc w:val="both"/>
              <w:rPr>
                <w:rFonts w:ascii="GHEA Grapalat" w:hAnsi="GHEA Grapalat" w:cs="Arial"/>
                <w:sz w:val="20"/>
                <w:lang w:val="hy-AM"/>
              </w:rPr>
            </w:pPr>
          </w:p>
        </w:tc>
        <w:tc>
          <w:tcPr>
            <w:tcW w:w="771" w:type="dxa"/>
          </w:tcPr>
          <w:p w:rsidR="00B74679" w:rsidRDefault="00B74679" w:rsidP="00A34344">
            <w:pPr>
              <w:jc w:val="both"/>
              <w:rPr>
                <w:rFonts w:ascii="GHEA Grapalat" w:hAnsi="GHEA Grapalat" w:cs="Arial"/>
                <w:sz w:val="20"/>
                <w:lang w:val="hy-AM"/>
              </w:rPr>
            </w:pPr>
          </w:p>
        </w:tc>
        <w:tc>
          <w:tcPr>
            <w:tcW w:w="1428" w:type="dxa"/>
          </w:tcPr>
          <w:p w:rsidR="00B74679" w:rsidRDefault="00B74679" w:rsidP="00A34344">
            <w:pPr>
              <w:jc w:val="both"/>
              <w:rPr>
                <w:rFonts w:ascii="GHEA Grapalat" w:hAnsi="GHEA Grapalat" w:cs="Arial"/>
                <w:sz w:val="20"/>
                <w:lang w:val="hy-AM"/>
              </w:rPr>
            </w:pPr>
          </w:p>
        </w:tc>
        <w:tc>
          <w:tcPr>
            <w:tcW w:w="2089" w:type="dxa"/>
          </w:tcPr>
          <w:p w:rsidR="00B74679" w:rsidRDefault="00B74679" w:rsidP="00A34344">
            <w:pPr>
              <w:jc w:val="both"/>
              <w:rPr>
                <w:rFonts w:ascii="GHEA Grapalat" w:hAnsi="GHEA Grapalat" w:cs="Arial"/>
                <w:sz w:val="20"/>
                <w:lang w:val="hy-AM"/>
              </w:rPr>
            </w:pPr>
          </w:p>
        </w:tc>
        <w:tc>
          <w:tcPr>
            <w:tcW w:w="1532" w:type="dxa"/>
          </w:tcPr>
          <w:p w:rsidR="00B74679" w:rsidRDefault="00B74679" w:rsidP="00A34344">
            <w:pPr>
              <w:jc w:val="both"/>
              <w:rPr>
                <w:rFonts w:ascii="GHEA Grapalat" w:hAnsi="GHEA Grapalat" w:cs="Arial"/>
                <w:sz w:val="20"/>
                <w:lang w:val="hy-AM"/>
              </w:rPr>
            </w:pPr>
          </w:p>
        </w:tc>
        <w:tc>
          <w:tcPr>
            <w:tcW w:w="2279" w:type="dxa"/>
          </w:tcPr>
          <w:p w:rsidR="00B74679" w:rsidRDefault="00B74679" w:rsidP="00A34344">
            <w:pPr>
              <w:jc w:val="both"/>
              <w:rPr>
                <w:rFonts w:ascii="GHEA Grapalat" w:hAnsi="GHEA Grapalat" w:cs="Arial"/>
                <w:sz w:val="20"/>
                <w:lang w:val="hy-AM"/>
              </w:rPr>
            </w:pPr>
          </w:p>
        </w:tc>
      </w:tr>
      <w:tr w:rsidR="00B74679" w:rsidTr="00A34344">
        <w:tc>
          <w:tcPr>
            <w:tcW w:w="456" w:type="dxa"/>
          </w:tcPr>
          <w:p w:rsidR="00B74679" w:rsidRDefault="00B74679" w:rsidP="00A34344">
            <w:pPr>
              <w:jc w:val="both"/>
              <w:rPr>
                <w:rFonts w:ascii="GHEA Grapalat" w:hAnsi="GHEA Grapalat" w:cs="Arial"/>
                <w:sz w:val="20"/>
                <w:lang w:val="hy-AM"/>
              </w:rPr>
            </w:pPr>
          </w:p>
        </w:tc>
        <w:tc>
          <w:tcPr>
            <w:tcW w:w="1790" w:type="dxa"/>
          </w:tcPr>
          <w:p w:rsidR="00B74679" w:rsidRDefault="00B74679" w:rsidP="00A34344">
            <w:pPr>
              <w:jc w:val="both"/>
              <w:rPr>
                <w:rFonts w:ascii="GHEA Grapalat" w:hAnsi="GHEA Grapalat" w:cs="Arial"/>
                <w:sz w:val="20"/>
                <w:lang w:val="hy-AM"/>
              </w:rPr>
            </w:pPr>
          </w:p>
        </w:tc>
        <w:tc>
          <w:tcPr>
            <w:tcW w:w="771" w:type="dxa"/>
          </w:tcPr>
          <w:p w:rsidR="00B74679" w:rsidRDefault="00B74679" w:rsidP="00A34344">
            <w:pPr>
              <w:jc w:val="both"/>
              <w:rPr>
                <w:rFonts w:ascii="GHEA Grapalat" w:hAnsi="GHEA Grapalat" w:cs="Arial"/>
                <w:sz w:val="20"/>
                <w:lang w:val="hy-AM"/>
              </w:rPr>
            </w:pPr>
          </w:p>
        </w:tc>
        <w:tc>
          <w:tcPr>
            <w:tcW w:w="1428" w:type="dxa"/>
          </w:tcPr>
          <w:p w:rsidR="00B74679" w:rsidRDefault="00B74679" w:rsidP="00A34344">
            <w:pPr>
              <w:jc w:val="both"/>
              <w:rPr>
                <w:rFonts w:ascii="GHEA Grapalat" w:hAnsi="GHEA Grapalat" w:cs="Arial"/>
                <w:sz w:val="20"/>
                <w:lang w:val="hy-AM"/>
              </w:rPr>
            </w:pPr>
          </w:p>
        </w:tc>
        <w:tc>
          <w:tcPr>
            <w:tcW w:w="2089" w:type="dxa"/>
          </w:tcPr>
          <w:p w:rsidR="00B74679" w:rsidRDefault="00B74679" w:rsidP="00A34344">
            <w:pPr>
              <w:jc w:val="both"/>
              <w:rPr>
                <w:rFonts w:ascii="GHEA Grapalat" w:hAnsi="GHEA Grapalat" w:cs="Arial"/>
                <w:sz w:val="20"/>
                <w:lang w:val="hy-AM"/>
              </w:rPr>
            </w:pPr>
          </w:p>
        </w:tc>
        <w:tc>
          <w:tcPr>
            <w:tcW w:w="1532" w:type="dxa"/>
          </w:tcPr>
          <w:p w:rsidR="00B74679" w:rsidRDefault="00B74679" w:rsidP="00A34344">
            <w:pPr>
              <w:jc w:val="both"/>
              <w:rPr>
                <w:rFonts w:ascii="GHEA Grapalat" w:hAnsi="GHEA Grapalat" w:cs="Arial"/>
                <w:sz w:val="20"/>
                <w:lang w:val="hy-AM"/>
              </w:rPr>
            </w:pPr>
          </w:p>
        </w:tc>
        <w:tc>
          <w:tcPr>
            <w:tcW w:w="2279" w:type="dxa"/>
          </w:tcPr>
          <w:p w:rsidR="00B74679" w:rsidRDefault="00B74679" w:rsidP="00A34344">
            <w:pPr>
              <w:jc w:val="both"/>
              <w:rPr>
                <w:rFonts w:ascii="GHEA Grapalat" w:hAnsi="GHEA Grapalat" w:cs="Arial"/>
                <w:sz w:val="20"/>
                <w:lang w:val="hy-AM"/>
              </w:rPr>
            </w:pPr>
          </w:p>
        </w:tc>
      </w:tr>
    </w:tbl>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TableGrid"/>
        <w:tblW w:w="10345" w:type="dxa"/>
        <w:tblLook w:val="04A0" w:firstRow="1" w:lastRow="0" w:firstColumn="1" w:lastColumn="0" w:noHBand="0" w:noVBand="1"/>
      </w:tblPr>
      <w:tblGrid>
        <w:gridCol w:w="535"/>
        <w:gridCol w:w="3753"/>
        <w:gridCol w:w="6057"/>
      </w:tblGrid>
      <w:tr w:rsidR="00B74679" w:rsidRPr="00283823" w:rsidTr="00A34344">
        <w:trPr>
          <w:trHeight w:val="422"/>
        </w:trPr>
        <w:tc>
          <w:tcPr>
            <w:tcW w:w="535" w:type="dxa"/>
          </w:tcPr>
          <w:p w:rsidR="00B74679" w:rsidRPr="00647288" w:rsidRDefault="00B74679" w:rsidP="00A34344">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B74679" w:rsidRPr="00283823" w:rsidRDefault="00B74679" w:rsidP="00A34344">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B74679" w:rsidRPr="00283823" w:rsidRDefault="00B74679" w:rsidP="00A34344">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B74679" w:rsidRPr="00E50F5C" w:rsidTr="00A34344">
        <w:tc>
          <w:tcPr>
            <w:tcW w:w="535" w:type="dxa"/>
          </w:tcPr>
          <w:p w:rsidR="00B74679" w:rsidRDefault="00B74679" w:rsidP="00A34344">
            <w:pPr>
              <w:jc w:val="both"/>
              <w:rPr>
                <w:rFonts w:ascii="GHEA Grapalat" w:hAnsi="GHEA Grapalat" w:cs="Arial Armenian"/>
                <w:sz w:val="20"/>
                <w:lang w:val="hy-AM"/>
              </w:rPr>
            </w:pPr>
          </w:p>
        </w:tc>
        <w:tc>
          <w:tcPr>
            <w:tcW w:w="3753" w:type="dxa"/>
          </w:tcPr>
          <w:p w:rsidR="00B74679" w:rsidRPr="00283823" w:rsidRDefault="00B74679" w:rsidP="00A34344">
            <w:pPr>
              <w:jc w:val="both"/>
              <w:rPr>
                <w:rFonts w:ascii="GHEA Grapalat" w:hAnsi="GHEA Grapalat" w:cs="Arial Armenian"/>
                <w:sz w:val="20"/>
                <w:lang w:val="hy-AM"/>
              </w:rPr>
            </w:pPr>
          </w:p>
        </w:tc>
        <w:tc>
          <w:tcPr>
            <w:tcW w:w="6057" w:type="dxa"/>
          </w:tcPr>
          <w:p w:rsidR="00B74679" w:rsidRPr="00E50F5C" w:rsidRDefault="00B74679" w:rsidP="00A34344">
            <w:pPr>
              <w:jc w:val="both"/>
              <w:rPr>
                <w:rFonts w:ascii="GHEA Grapalat" w:hAnsi="GHEA Grapalat" w:cs="Arial Armenian"/>
                <w:sz w:val="20"/>
                <w:lang w:val="hy-AM"/>
              </w:rPr>
            </w:pPr>
          </w:p>
        </w:tc>
      </w:tr>
      <w:tr w:rsidR="00B74679" w:rsidRPr="00E50F5C" w:rsidTr="00A34344">
        <w:tc>
          <w:tcPr>
            <w:tcW w:w="535" w:type="dxa"/>
          </w:tcPr>
          <w:p w:rsidR="00B74679" w:rsidRDefault="00B74679" w:rsidP="00A34344">
            <w:pPr>
              <w:jc w:val="both"/>
              <w:rPr>
                <w:rFonts w:ascii="GHEA Grapalat" w:hAnsi="GHEA Grapalat" w:cs="Arial Armenian"/>
                <w:sz w:val="20"/>
                <w:lang w:val="hy-AM"/>
              </w:rPr>
            </w:pPr>
          </w:p>
        </w:tc>
        <w:tc>
          <w:tcPr>
            <w:tcW w:w="3753" w:type="dxa"/>
          </w:tcPr>
          <w:p w:rsidR="00B74679" w:rsidRPr="00283823" w:rsidRDefault="00B74679" w:rsidP="00A34344">
            <w:pPr>
              <w:jc w:val="both"/>
              <w:rPr>
                <w:rFonts w:ascii="GHEA Grapalat" w:hAnsi="GHEA Grapalat" w:cs="Arial Armenian"/>
                <w:sz w:val="20"/>
                <w:lang w:val="hy-AM"/>
              </w:rPr>
            </w:pPr>
          </w:p>
        </w:tc>
        <w:tc>
          <w:tcPr>
            <w:tcW w:w="6057" w:type="dxa"/>
          </w:tcPr>
          <w:p w:rsidR="00B74679" w:rsidRPr="00E50F5C" w:rsidRDefault="00B74679" w:rsidP="00A34344">
            <w:pPr>
              <w:jc w:val="both"/>
              <w:rPr>
                <w:rFonts w:ascii="GHEA Grapalat" w:hAnsi="GHEA Grapalat" w:cs="Arial Armenian"/>
                <w:sz w:val="20"/>
                <w:lang w:val="hy-AM"/>
              </w:rPr>
            </w:pPr>
          </w:p>
        </w:tc>
      </w:tr>
      <w:tr w:rsidR="00B74679" w:rsidTr="00A34344">
        <w:tc>
          <w:tcPr>
            <w:tcW w:w="535" w:type="dxa"/>
          </w:tcPr>
          <w:p w:rsidR="00B74679" w:rsidRDefault="00B74679" w:rsidP="00A34344">
            <w:pPr>
              <w:jc w:val="both"/>
              <w:rPr>
                <w:rFonts w:ascii="GHEA Grapalat" w:hAnsi="GHEA Grapalat" w:cs="Arial Armenian"/>
                <w:sz w:val="20"/>
                <w:lang w:val="hy-AM"/>
              </w:rPr>
            </w:pPr>
          </w:p>
        </w:tc>
        <w:tc>
          <w:tcPr>
            <w:tcW w:w="3753" w:type="dxa"/>
          </w:tcPr>
          <w:p w:rsidR="00B74679" w:rsidRDefault="00B74679" w:rsidP="00A34344">
            <w:pPr>
              <w:jc w:val="both"/>
              <w:rPr>
                <w:rFonts w:ascii="GHEA Grapalat" w:hAnsi="GHEA Grapalat" w:cs="Arial Armenian"/>
                <w:sz w:val="20"/>
                <w:lang w:val="hy-AM"/>
              </w:rPr>
            </w:pPr>
          </w:p>
        </w:tc>
        <w:tc>
          <w:tcPr>
            <w:tcW w:w="6057" w:type="dxa"/>
          </w:tcPr>
          <w:p w:rsidR="00B74679" w:rsidRDefault="00B74679" w:rsidP="00A34344">
            <w:pPr>
              <w:jc w:val="both"/>
              <w:rPr>
                <w:rFonts w:ascii="GHEA Grapalat" w:hAnsi="GHEA Grapalat" w:cs="Arial Armenian"/>
                <w:sz w:val="20"/>
                <w:lang w:val="hy-AM"/>
              </w:rPr>
            </w:pPr>
          </w:p>
        </w:tc>
      </w:tr>
    </w:tbl>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B74679" w:rsidRPr="005E1F72" w:rsidTr="00A34344">
        <w:tc>
          <w:tcPr>
            <w:tcW w:w="680" w:type="dxa"/>
            <w:tcBorders>
              <w:top w:val="single" w:sz="4" w:space="0" w:color="auto"/>
              <w:left w:val="single" w:sz="4" w:space="0" w:color="auto"/>
              <w:bottom w:val="single" w:sz="4" w:space="0" w:color="auto"/>
              <w:right w:val="single" w:sz="4" w:space="0" w:color="auto"/>
            </w:tcBorders>
            <w:vAlign w:val="center"/>
          </w:tcPr>
          <w:p w:rsidR="00B74679" w:rsidRPr="00095DBD" w:rsidRDefault="00B74679" w:rsidP="00A34344">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B74679" w:rsidRPr="00095DBD" w:rsidRDefault="00B74679" w:rsidP="00A34344">
            <w:pPr>
              <w:jc w:val="center"/>
              <w:rPr>
                <w:rFonts w:ascii="GHEA Grapalat" w:hAnsi="GHEA Grapalat"/>
              </w:rPr>
            </w:pPr>
            <w:r w:rsidRPr="009044F1">
              <w:rPr>
                <w:rFonts w:ascii="GHEA Grapalat" w:hAnsi="GHEA Grapalat"/>
              </w:rPr>
              <w:t>Специалисты</w:t>
            </w:r>
          </w:p>
        </w:tc>
      </w:tr>
      <w:tr w:rsidR="00B74679" w:rsidRPr="005E1F72" w:rsidTr="00A34344">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B74679" w:rsidRPr="005E1F72" w:rsidRDefault="00B74679" w:rsidP="00A34344">
            <w:pPr>
              <w:jc w:val="center"/>
              <w:rPr>
                <w:rFonts w:ascii="GHEA Grapalat" w:hAnsi="GHEA Grapalat" w:cs="Arial"/>
                <w:sz w:val="20"/>
              </w:rPr>
            </w:pPr>
          </w:p>
        </w:tc>
        <w:tc>
          <w:tcPr>
            <w:tcW w:w="2200" w:type="dxa"/>
            <w:vMerge w:val="restart"/>
            <w:tcBorders>
              <w:left w:val="single" w:sz="4" w:space="0" w:color="auto"/>
            </w:tcBorders>
          </w:tcPr>
          <w:p w:rsidR="00B74679" w:rsidRPr="005E1F72" w:rsidRDefault="00B74679" w:rsidP="00A34344">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B74679" w:rsidRPr="005E1F72" w:rsidRDefault="00B74679" w:rsidP="00A34344">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B74679" w:rsidRPr="005E1F72" w:rsidTr="00A34344">
        <w:tblPrEx>
          <w:tblLook w:val="01E0" w:firstRow="1" w:lastRow="1" w:firstColumn="1" w:lastColumn="1" w:noHBand="0" w:noVBand="0"/>
        </w:tblPrEx>
        <w:tc>
          <w:tcPr>
            <w:tcW w:w="680" w:type="dxa"/>
            <w:vMerge/>
            <w:tcBorders>
              <w:left w:val="single" w:sz="4" w:space="0" w:color="auto"/>
              <w:right w:val="single" w:sz="4" w:space="0" w:color="auto"/>
            </w:tcBorders>
          </w:tcPr>
          <w:p w:rsidR="00B74679" w:rsidRPr="005E1F72" w:rsidRDefault="00B74679" w:rsidP="00A34344">
            <w:pPr>
              <w:ind w:firstLine="567"/>
              <w:jc w:val="both"/>
              <w:rPr>
                <w:rFonts w:ascii="GHEA Grapalat" w:hAnsi="GHEA Grapalat" w:cs="Arial Armenian"/>
                <w:sz w:val="20"/>
              </w:rPr>
            </w:pPr>
          </w:p>
        </w:tc>
        <w:tc>
          <w:tcPr>
            <w:tcW w:w="2200" w:type="dxa"/>
            <w:vMerge/>
            <w:tcBorders>
              <w:left w:val="single" w:sz="4" w:space="0" w:color="auto"/>
            </w:tcBorders>
          </w:tcPr>
          <w:p w:rsidR="00B74679" w:rsidRPr="005E1F72" w:rsidRDefault="00B74679" w:rsidP="00A34344">
            <w:pPr>
              <w:jc w:val="center"/>
              <w:rPr>
                <w:rFonts w:ascii="GHEA Grapalat" w:hAnsi="GHEA Grapalat" w:cs="Arial"/>
                <w:sz w:val="20"/>
              </w:rPr>
            </w:pPr>
          </w:p>
        </w:tc>
        <w:tc>
          <w:tcPr>
            <w:tcW w:w="2453" w:type="dxa"/>
          </w:tcPr>
          <w:p w:rsidR="00B74679" w:rsidRPr="005E1F72" w:rsidRDefault="00B74679" w:rsidP="00A34344">
            <w:pPr>
              <w:jc w:val="center"/>
              <w:rPr>
                <w:rFonts w:ascii="GHEA Grapalat" w:hAnsi="GHEA Grapalat" w:cs="Arial"/>
                <w:sz w:val="20"/>
              </w:rPr>
            </w:pPr>
            <w:r w:rsidRPr="009044F1">
              <w:rPr>
                <w:rFonts w:ascii="GHEA Grapalat" w:hAnsi="GHEA Grapalat"/>
              </w:rPr>
              <w:t>период</w:t>
            </w:r>
          </w:p>
        </w:tc>
        <w:tc>
          <w:tcPr>
            <w:tcW w:w="5017" w:type="dxa"/>
            <w:vAlign w:val="center"/>
          </w:tcPr>
          <w:p w:rsidR="00B74679" w:rsidRPr="005E1F72" w:rsidRDefault="00B74679" w:rsidP="00A34344">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B74679" w:rsidRPr="005E1F72" w:rsidTr="00A34344">
        <w:tblPrEx>
          <w:tblLook w:val="01E0" w:firstRow="1" w:lastRow="1" w:firstColumn="1" w:lastColumn="1" w:noHBand="0" w:noVBand="0"/>
        </w:tblPrEx>
        <w:tc>
          <w:tcPr>
            <w:tcW w:w="680" w:type="dxa"/>
          </w:tcPr>
          <w:p w:rsidR="00B74679" w:rsidRPr="005E1F72" w:rsidRDefault="00B74679" w:rsidP="00A34344">
            <w:pPr>
              <w:ind w:firstLine="567"/>
              <w:jc w:val="both"/>
              <w:rPr>
                <w:rFonts w:ascii="GHEA Grapalat" w:hAnsi="GHEA Grapalat" w:cs="Arial Armenian"/>
                <w:sz w:val="20"/>
              </w:rPr>
            </w:pPr>
          </w:p>
        </w:tc>
        <w:tc>
          <w:tcPr>
            <w:tcW w:w="2200" w:type="dxa"/>
          </w:tcPr>
          <w:p w:rsidR="00B74679" w:rsidRPr="005E1F72" w:rsidRDefault="00B74679" w:rsidP="00A34344">
            <w:pPr>
              <w:ind w:firstLine="567"/>
              <w:jc w:val="both"/>
              <w:rPr>
                <w:rFonts w:ascii="GHEA Grapalat" w:hAnsi="GHEA Grapalat" w:cs="Arial Armenian"/>
                <w:sz w:val="20"/>
              </w:rPr>
            </w:pPr>
          </w:p>
        </w:tc>
        <w:tc>
          <w:tcPr>
            <w:tcW w:w="2453" w:type="dxa"/>
          </w:tcPr>
          <w:p w:rsidR="00B74679" w:rsidRPr="005E1F72" w:rsidRDefault="00B74679" w:rsidP="00A34344">
            <w:pPr>
              <w:ind w:firstLine="567"/>
              <w:jc w:val="both"/>
              <w:rPr>
                <w:rFonts w:ascii="GHEA Grapalat" w:hAnsi="GHEA Grapalat" w:cs="Arial Armenian"/>
                <w:sz w:val="20"/>
              </w:rPr>
            </w:pPr>
          </w:p>
        </w:tc>
        <w:tc>
          <w:tcPr>
            <w:tcW w:w="5017" w:type="dxa"/>
          </w:tcPr>
          <w:p w:rsidR="00B74679" w:rsidRPr="005E1F72" w:rsidRDefault="00B74679" w:rsidP="00A34344">
            <w:pPr>
              <w:ind w:firstLine="567"/>
              <w:jc w:val="both"/>
              <w:rPr>
                <w:rFonts w:ascii="GHEA Grapalat" w:hAnsi="GHEA Grapalat" w:cs="Arial Armenian"/>
                <w:sz w:val="20"/>
              </w:rPr>
            </w:pPr>
          </w:p>
        </w:tc>
      </w:tr>
      <w:tr w:rsidR="00B74679" w:rsidRPr="005E1F72" w:rsidTr="00A34344">
        <w:tblPrEx>
          <w:tblLook w:val="01E0" w:firstRow="1" w:lastRow="1" w:firstColumn="1" w:lastColumn="1" w:noHBand="0" w:noVBand="0"/>
        </w:tblPrEx>
        <w:tc>
          <w:tcPr>
            <w:tcW w:w="680" w:type="dxa"/>
          </w:tcPr>
          <w:p w:rsidR="00B74679" w:rsidRPr="005E1F72" w:rsidRDefault="00B74679" w:rsidP="00A34344">
            <w:pPr>
              <w:ind w:firstLine="567"/>
              <w:jc w:val="both"/>
              <w:rPr>
                <w:rFonts w:ascii="GHEA Grapalat" w:hAnsi="GHEA Grapalat" w:cs="Arial Armenian"/>
                <w:sz w:val="20"/>
              </w:rPr>
            </w:pPr>
          </w:p>
        </w:tc>
        <w:tc>
          <w:tcPr>
            <w:tcW w:w="2200" w:type="dxa"/>
          </w:tcPr>
          <w:p w:rsidR="00B74679" w:rsidRPr="005E1F72" w:rsidRDefault="00B74679" w:rsidP="00A34344">
            <w:pPr>
              <w:ind w:firstLine="567"/>
              <w:jc w:val="both"/>
              <w:rPr>
                <w:rFonts w:ascii="GHEA Grapalat" w:hAnsi="GHEA Grapalat" w:cs="Arial Armenian"/>
                <w:sz w:val="20"/>
              </w:rPr>
            </w:pPr>
          </w:p>
        </w:tc>
        <w:tc>
          <w:tcPr>
            <w:tcW w:w="2453" w:type="dxa"/>
          </w:tcPr>
          <w:p w:rsidR="00B74679" w:rsidRPr="005E1F72" w:rsidRDefault="00B74679" w:rsidP="00A34344">
            <w:pPr>
              <w:ind w:firstLine="567"/>
              <w:jc w:val="both"/>
              <w:rPr>
                <w:rFonts w:ascii="GHEA Grapalat" w:hAnsi="GHEA Grapalat" w:cs="Arial Armenian"/>
                <w:sz w:val="20"/>
              </w:rPr>
            </w:pPr>
          </w:p>
        </w:tc>
        <w:tc>
          <w:tcPr>
            <w:tcW w:w="5017" w:type="dxa"/>
          </w:tcPr>
          <w:p w:rsidR="00B74679" w:rsidRPr="005E1F72" w:rsidRDefault="00B74679" w:rsidP="00A34344">
            <w:pPr>
              <w:ind w:firstLine="567"/>
              <w:jc w:val="both"/>
              <w:rPr>
                <w:rFonts w:ascii="GHEA Grapalat" w:hAnsi="GHEA Grapalat" w:cs="Arial Armenian"/>
                <w:sz w:val="20"/>
              </w:rPr>
            </w:pPr>
          </w:p>
        </w:tc>
      </w:tr>
      <w:tr w:rsidR="00B74679" w:rsidRPr="005E1F72" w:rsidTr="00A34344">
        <w:tblPrEx>
          <w:tblLook w:val="01E0" w:firstRow="1" w:lastRow="1" w:firstColumn="1" w:lastColumn="1" w:noHBand="0" w:noVBand="0"/>
        </w:tblPrEx>
        <w:tc>
          <w:tcPr>
            <w:tcW w:w="680" w:type="dxa"/>
          </w:tcPr>
          <w:p w:rsidR="00B74679" w:rsidRPr="005E1F72" w:rsidRDefault="00B74679" w:rsidP="00A34344">
            <w:pPr>
              <w:ind w:firstLine="567"/>
              <w:jc w:val="both"/>
              <w:rPr>
                <w:rFonts w:ascii="GHEA Grapalat" w:hAnsi="GHEA Grapalat" w:cs="Arial Armenian"/>
                <w:sz w:val="20"/>
              </w:rPr>
            </w:pPr>
          </w:p>
        </w:tc>
        <w:tc>
          <w:tcPr>
            <w:tcW w:w="2200" w:type="dxa"/>
          </w:tcPr>
          <w:p w:rsidR="00B74679" w:rsidRPr="005E1F72" w:rsidRDefault="00B74679" w:rsidP="00A34344">
            <w:pPr>
              <w:ind w:firstLine="567"/>
              <w:jc w:val="both"/>
              <w:rPr>
                <w:rFonts w:ascii="GHEA Grapalat" w:hAnsi="GHEA Grapalat" w:cs="Arial Armenian"/>
                <w:sz w:val="20"/>
              </w:rPr>
            </w:pPr>
          </w:p>
        </w:tc>
        <w:tc>
          <w:tcPr>
            <w:tcW w:w="2453" w:type="dxa"/>
          </w:tcPr>
          <w:p w:rsidR="00B74679" w:rsidRPr="005E1F72" w:rsidRDefault="00B74679" w:rsidP="00A34344">
            <w:pPr>
              <w:ind w:firstLine="567"/>
              <w:jc w:val="both"/>
              <w:rPr>
                <w:rFonts w:ascii="GHEA Grapalat" w:hAnsi="GHEA Grapalat" w:cs="Arial Armenian"/>
                <w:sz w:val="20"/>
              </w:rPr>
            </w:pPr>
          </w:p>
        </w:tc>
        <w:tc>
          <w:tcPr>
            <w:tcW w:w="5017" w:type="dxa"/>
          </w:tcPr>
          <w:p w:rsidR="00B74679" w:rsidRPr="005E1F72" w:rsidRDefault="00B74679" w:rsidP="00A34344">
            <w:pPr>
              <w:ind w:firstLine="567"/>
              <w:jc w:val="both"/>
              <w:rPr>
                <w:rFonts w:ascii="GHEA Grapalat" w:hAnsi="GHEA Grapalat" w:cs="Arial Armenian"/>
                <w:sz w:val="20"/>
              </w:rPr>
            </w:pPr>
          </w:p>
        </w:tc>
      </w:tr>
    </w:tbl>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pPr>
        <w:rPr>
          <w:rFonts w:ascii="GHEA Grapalat" w:hAnsi="GHEA Grapalat"/>
        </w:rPr>
      </w:pPr>
    </w:p>
    <w:p w:rsidR="009F0885" w:rsidRDefault="009F0885">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A3297" w:rsidRPr="00CA3297">
        <w:rPr>
          <w:rFonts w:ascii="GHEA Grapalat" w:hAnsi="GHEA Grapalat"/>
          <w:sz w:val="24"/>
        </w:rPr>
        <w:t>запрос котировок конкурс</w:t>
      </w:r>
      <w:r w:rsidRPr="009044F1">
        <w:rPr>
          <w:rFonts w:ascii="GHEA Grapalat" w:hAnsi="GHEA Grapalat"/>
          <w:sz w:val="24"/>
          <w:szCs w:val="24"/>
        </w:rPr>
        <w:t>.</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BD3A1A">
        <w:rPr>
          <w:rFonts w:ascii="GHEA Grapalat" w:hAnsi="GHEA Grapalat"/>
          <w:sz w:val="24"/>
          <w:szCs w:val="24"/>
        </w:rPr>
        <w:t xml:space="preserve">                                 </w:t>
      </w:r>
      <w:r w:rsidRPr="00BD3A1A">
        <w:rPr>
          <w:rFonts w:ascii="GHEA Grapalat" w:hAnsi="GHEA Grapalat"/>
          <w:sz w:val="22"/>
          <w:szCs w:val="24"/>
        </w:rPr>
        <w:t>"</w:t>
      </w:r>
      <w:r w:rsidR="00BD3A1A" w:rsidRPr="00BD3A1A">
        <w:rPr>
          <w:rFonts w:ascii="GHEA Grapalat" w:hAnsi="GHEA Grapalat"/>
          <w:b/>
          <w:bCs/>
          <w:i/>
          <w:spacing w:val="6"/>
          <w:sz w:val="22"/>
          <w:szCs w:val="24"/>
        </w:rPr>
        <w:t>Республика Армения, Армавирская область, община Баграмян, Баграмян 2/3</w:t>
      </w:r>
      <w:r w:rsidRPr="00BD3A1A">
        <w:rPr>
          <w:rFonts w:ascii="GHEA Grapalat" w:hAnsi="GHEA Grapalat"/>
          <w:sz w:val="22"/>
          <w:szCs w:val="24"/>
        </w:rPr>
        <w:t>"</w:t>
      </w:r>
      <w:r>
        <w:rPr>
          <w:rFonts w:ascii="GHEA Grapalat" w:hAnsi="GHEA Grapalat"/>
          <w:sz w:val="24"/>
          <w:szCs w:val="24"/>
        </w:rPr>
        <w:t xml:space="preserve"> не позднее, чем </w:t>
      </w:r>
      <w:r w:rsidRPr="00BD3A1A">
        <w:rPr>
          <w:rFonts w:ascii="GHEA Grapalat" w:hAnsi="GHEA Grapalat"/>
          <w:b/>
          <w:sz w:val="22"/>
        </w:rPr>
        <w:t>"</w:t>
      </w:r>
      <w:r w:rsidR="00BD3A1A" w:rsidRPr="00BD3A1A">
        <w:rPr>
          <w:rFonts w:ascii="GHEA Grapalat" w:hAnsi="GHEA Grapalat"/>
          <w:b/>
          <w:sz w:val="22"/>
        </w:rPr>
        <w:t>7</w:t>
      </w:r>
      <w:r w:rsidRPr="00BD3A1A">
        <w:rPr>
          <w:rFonts w:ascii="GHEA Grapalat" w:hAnsi="GHEA Grapalat"/>
          <w:b/>
          <w:sz w:val="22"/>
        </w:rPr>
        <w:t xml:space="preserve">" </w:t>
      </w:r>
      <w:r w:rsidRPr="00BD3A1A">
        <w:rPr>
          <w:rFonts w:ascii="GHEA Grapalat" w:hAnsi="GHEA Grapalat" w:cs="Cambria"/>
          <w:b/>
          <w:sz w:val="22"/>
        </w:rPr>
        <w:t>часов</w:t>
      </w:r>
      <w:r w:rsidRPr="00BD3A1A">
        <w:rPr>
          <w:rFonts w:ascii="GHEA Grapalat" w:hAnsi="GHEA Grapalat"/>
          <w:b/>
          <w:sz w:val="22"/>
        </w:rPr>
        <w:t xml:space="preserve"> "</w:t>
      </w:r>
      <w:r w:rsidR="00BD3A1A" w:rsidRPr="00BD3A1A">
        <w:rPr>
          <w:rFonts w:ascii="GHEA Grapalat" w:hAnsi="GHEA Grapalat"/>
          <w:b/>
          <w:sz w:val="22"/>
        </w:rPr>
        <w:t>11-00</w:t>
      </w:r>
      <w:r w:rsidRPr="00BD3A1A">
        <w:rPr>
          <w:rFonts w:ascii="GHEA Grapalat" w:hAnsi="GHEA Grapalat"/>
          <w:b/>
          <w:sz w:val="22"/>
        </w:rPr>
        <w:t>"-</w:t>
      </w:r>
      <w:r w:rsidRPr="00BD3A1A">
        <w:rPr>
          <w:rFonts w:ascii="GHEA Grapalat" w:hAnsi="GHEA Grapalat" w:cs="Cambria"/>
          <w:b/>
          <w:sz w:val="22"/>
        </w:rPr>
        <w:t>го</w:t>
      </w:r>
      <w:r w:rsidRPr="00BD3A1A">
        <w:rPr>
          <w:rFonts w:ascii="GHEA Grapalat" w:hAnsi="GHEA Grapalat"/>
          <w:sz w:val="28"/>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BD3A1A">
        <w:rPr>
          <w:b/>
          <w:i/>
          <w:sz w:val="22"/>
        </w:rPr>
        <w:t>"</w:t>
      </w:r>
      <w:r w:rsidR="00BD3A1A">
        <w:rPr>
          <w:rFonts w:asciiTheme="minorHAnsi" w:hAnsiTheme="minorHAnsi"/>
          <w:b/>
          <w:i/>
          <w:sz w:val="22"/>
        </w:rPr>
        <w:t xml:space="preserve"> </w:t>
      </w:r>
      <w:r w:rsidR="00BD3A1A" w:rsidRPr="00BD3A1A">
        <w:rPr>
          <w:rFonts w:ascii="Cambria" w:hAnsi="Cambria" w:cs="Cambria"/>
          <w:b/>
          <w:i/>
          <w:sz w:val="22"/>
        </w:rPr>
        <w:t>Инга</w:t>
      </w:r>
      <w:r w:rsidR="00BD3A1A" w:rsidRPr="00BD3A1A">
        <w:rPr>
          <w:b/>
          <w:i/>
          <w:sz w:val="22"/>
        </w:rPr>
        <w:t xml:space="preserve"> </w:t>
      </w:r>
      <w:r w:rsidR="00BD3A1A" w:rsidRPr="00BD3A1A">
        <w:rPr>
          <w:rFonts w:ascii="Cambria" w:hAnsi="Cambria" w:cs="Cambria"/>
          <w:b/>
          <w:i/>
          <w:sz w:val="22"/>
        </w:rPr>
        <w:t>Восканян</w:t>
      </w:r>
      <w:r w:rsidRPr="00BD3A1A">
        <w:rPr>
          <w:b/>
          <w:i/>
          <w:sz w:val="22"/>
        </w:rPr>
        <w:t>".</w:t>
      </w:r>
      <w:r w:rsidRPr="00BD3A1A">
        <w:rPr>
          <w:rFonts w:ascii="GHEA Grapalat" w:hAnsi="GHEA Grapalat"/>
          <w:sz w:val="22"/>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E7797C"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7"/>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 xml:space="preserve">совокупность себестоимости и </w:t>
      </w:r>
      <w:r w:rsidR="004E68E0" w:rsidRPr="00864470">
        <w:rPr>
          <w:rFonts w:ascii="GHEA Grapalat" w:hAnsi="GHEA Grapalat"/>
          <w:sz w:val="24"/>
          <w:szCs w:val="24"/>
        </w:rPr>
        <w:lastRenderedPageBreak/>
        <w:t>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r w:rsidRPr="009044F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w:t>
      </w:r>
      <w:r w:rsidRPr="001D6EBF">
        <w:rPr>
          <w:rFonts w:ascii="GHEA Grapalat" w:hAnsi="GHEA Grapalat"/>
        </w:rPr>
        <w:lastRenderedPageBreak/>
        <w:t>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w:t>
      </w:r>
      <w:r w:rsidRPr="007C1F83">
        <w:rPr>
          <w:rFonts w:ascii="GHEA Grapalat" w:hAnsi="GHEA Grapalat"/>
        </w:rPr>
        <w:lastRenderedPageBreak/>
        <w:t>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w:t>
      </w:r>
      <w:r w:rsidRPr="002F249D">
        <w:rPr>
          <w:rFonts w:ascii="GHEA Grapalat" w:hAnsi="GHEA Grapalat"/>
          <w:sz w:val="24"/>
          <w:szCs w:val="24"/>
        </w:rPr>
        <w:lastRenderedPageBreak/>
        <w:t>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40DF9">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Pr>
          <w:rFonts w:ascii="GHEA Grapalat" w:hAnsi="GHEA Grapalat"/>
        </w:rPr>
        <w:t xml:space="preserve"> или </w:t>
      </w:r>
      <w:r w:rsidRPr="00110330">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4"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904B1C" w:rsidRPr="00EB2758">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 xml:space="preserve">ставляет заказчику </w:t>
      </w:r>
      <w:r w:rsidR="00DF29A3" w:rsidRPr="00DF59E9">
        <w:rPr>
          <w:rFonts w:ascii="GHEA Grapalat" w:hAnsi="GHEA Grapalat"/>
        </w:rPr>
        <w:t>обеспечени</w:t>
      </w:r>
      <w:r w:rsidR="00DF29A3">
        <w:rPr>
          <w:rFonts w:ascii="GHEA Grapalat" w:hAnsi="GHEA Grapalat"/>
        </w:rPr>
        <w:t xml:space="preserve">е </w:t>
      </w:r>
      <w:r w:rsidR="00A65116" w:rsidRPr="00DF59E9">
        <w:rPr>
          <w:rFonts w:ascii="GHEA Grapalat" w:hAnsi="GHEA Grapalat"/>
        </w:rPr>
        <w:t>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D0167F">
        <w:rPr>
          <w:rFonts w:ascii="GHEA Grapalat" w:hAnsi="GHEA Grapalat"/>
          <w:b/>
        </w:rPr>
        <w:t xml:space="preserve">Е </w:t>
      </w:r>
      <w:r w:rsidR="00F83409" w:rsidRPr="009044F1">
        <w:rPr>
          <w:rFonts w:ascii="GHEA Grapalat" w:hAnsi="GHEA Grapalat"/>
          <w:b/>
        </w:rPr>
        <w:t xml:space="preserve"> </w:t>
      </w:r>
      <w:r w:rsidRPr="009044F1">
        <w:rPr>
          <w:rFonts w:ascii="GHEA Grapalat" w:hAnsi="GHEA Grapalat"/>
          <w:b/>
        </w:rPr>
        <w:t xml:space="preserve">ДОГОВОРА </w:t>
      </w:r>
    </w:p>
    <w:p w:rsidR="0035631F" w:rsidRDefault="00030D40" w:rsidP="00D2548C">
      <w:pPr>
        <w:widowControl w:val="0"/>
        <w:tabs>
          <w:tab w:val="left" w:pos="1276"/>
        </w:tabs>
        <w:spacing w:after="160"/>
        <w:ind w:firstLine="567"/>
        <w:jc w:val="both"/>
        <w:rPr>
          <w:ins w:id="5" w:author="Vardan" w:date="2022-10-29T23:19:00Z"/>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 xml:space="preserve">На основании требования о предоставлении </w:t>
      </w:r>
      <w:r w:rsidR="00BD6E20" w:rsidRPr="00681C1F">
        <w:rPr>
          <w:rFonts w:ascii="GHEA Grapalat" w:hAnsi="GHEA Grapalat"/>
          <w:color w:val="000000" w:themeColor="text1"/>
        </w:rPr>
        <w:t>обеспечени</w:t>
      </w:r>
      <w:r w:rsidR="00BD6E20">
        <w:rPr>
          <w:rFonts w:ascii="GHEA Grapalat" w:hAnsi="GHEA Grapalat"/>
          <w:color w:val="000000" w:themeColor="text1"/>
        </w:rPr>
        <w:t xml:space="preserve">я </w:t>
      </w:r>
      <w:r w:rsidR="00813D84" w:rsidRPr="00681C1F">
        <w:rPr>
          <w:rFonts w:ascii="GHEA Grapalat" w:hAnsi="GHEA Grapalat"/>
          <w:color w:val="000000" w:themeColor="text1"/>
        </w:rPr>
        <w:t xml:space="preserve">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 xml:space="preserve">дня его получения, обязан представить </w:t>
      </w:r>
      <w:r w:rsidR="00BD6E20" w:rsidRPr="00681C1F">
        <w:rPr>
          <w:rFonts w:ascii="GHEA Grapalat" w:hAnsi="GHEA Grapalat"/>
          <w:color w:val="000000" w:themeColor="text1"/>
        </w:rPr>
        <w:t>обеспечени</w:t>
      </w:r>
      <w:r w:rsidR="00BD6E20">
        <w:rPr>
          <w:rFonts w:ascii="GHEA Grapalat" w:hAnsi="GHEA Grapalat"/>
          <w:color w:val="000000" w:themeColor="text1"/>
        </w:rPr>
        <w:t>е</w:t>
      </w:r>
      <w:r w:rsidR="00BD6E20" w:rsidRPr="00681C1F">
        <w:rPr>
          <w:rFonts w:ascii="GHEA Grapalat" w:hAnsi="GHEA Grapalat"/>
          <w:color w:val="000000" w:themeColor="text1"/>
        </w:rPr>
        <w:t xml:space="preserve"> </w:t>
      </w:r>
      <w:r w:rsidR="00813D84" w:rsidRPr="00681C1F">
        <w:rPr>
          <w:rFonts w:ascii="GHEA Grapalat" w:hAnsi="GHEA Grapalat"/>
          <w:color w:val="000000" w:themeColor="text1"/>
        </w:rPr>
        <w:t>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7B1DD6">
        <w:rPr>
          <w:rStyle w:val="FootnoteReference"/>
          <w:rFonts w:ascii="GHEA Grapalat" w:hAnsi="GHEA Grapalat"/>
        </w:rPr>
        <w:footnoteReference w:customMarkFollows="1" w:id="11"/>
        <w:t>11,1</w:t>
      </w:r>
      <w:r w:rsidR="00A6609C" w:rsidRPr="0027573B">
        <w:rPr>
          <w:rFonts w:ascii="GHEA Grapalat" w:hAnsi="GHEA Grapalat"/>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w:t>
      </w:r>
      <w:r w:rsidR="00BF7C26">
        <w:rPr>
          <w:rFonts w:ascii="GHEA Grapalat" w:hAnsi="GHEA Grapalat"/>
        </w:rPr>
        <w:t xml:space="preserve">------- </w:t>
      </w:r>
      <w:r w:rsidR="00BF7C26" w:rsidRPr="00BF7C26">
        <w:rPr>
          <w:rFonts w:ascii="GHEA Grapalat" w:hAnsi="GHEA Grapalat"/>
          <w:vertAlign w:val="superscript"/>
        </w:rPr>
        <w:t>12</w:t>
      </w:r>
      <w:r w:rsidR="00824F95" w:rsidRPr="001775FE">
        <w:rPr>
          <w:rFonts w:ascii="GHEA Grapalat" w:hAnsi="GHEA Grapalat"/>
        </w:rPr>
        <w:t xml:space="preserve">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2"/>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5C7DC0" w:rsidRPr="00E43087">
        <w:rPr>
          <w:rFonts w:ascii="GHEA Grapalat" w:hAnsi="GHEA Grapalat" w:cs="Sylfaen"/>
        </w:rPr>
        <w:t>обеспечени</w:t>
      </w:r>
      <w:r w:rsidR="005C7DC0">
        <w:rPr>
          <w:rFonts w:ascii="GHEA Grapalat" w:hAnsi="GHEA Grapalat" w:cs="Sylfaen"/>
        </w:rPr>
        <w:t>е</w:t>
      </w:r>
      <w:r w:rsidR="005C7DC0" w:rsidRPr="00E43087">
        <w:rPr>
          <w:rFonts w:ascii="GHEA Grapalat" w:hAnsi="GHEA Grapalat" w:cs="Sylfaen"/>
        </w:rPr>
        <w:t xml:space="preserve"> </w:t>
      </w:r>
      <w:r w:rsidR="00D32092" w:rsidRPr="00E43087">
        <w:rPr>
          <w:rFonts w:ascii="GHEA Grapalat" w:hAnsi="GHEA Grapalat" w:cs="Sylfaen"/>
        </w:rPr>
        <w:t xml:space="preserve">договора, по части выделенных финансовых средств, </w:t>
      </w:r>
      <w:r w:rsidR="005C7DC0" w:rsidRPr="00E43087">
        <w:rPr>
          <w:rFonts w:ascii="GHEA Grapalat" w:hAnsi="GHEA Grapalat" w:cs="Sylfaen"/>
        </w:rPr>
        <w:t>представля</w:t>
      </w:r>
      <w:r w:rsidR="005C7DC0">
        <w:rPr>
          <w:rFonts w:ascii="GHEA Grapalat" w:hAnsi="GHEA Grapalat" w:cs="Sylfaen"/>
        </w:rPr>
        <w:t>е</w:t>
      </w:r>
      <w:r w:rsidR="005C7DC0" w:rsidRPr="00E43087">
        <w:rPr>
          <w:rFonts w:ascii="GHEA Grapalat" w:hAnsi="GHEA Grapalat" w:cs="Sylfaen"/>
        </w:rPr>
        <w:t xml:space="preserve">тся </w:t>
      </w:r>
      <w:r w:rsidR="00D32092" w:rsidRPr="00E43087">
        <w:rPr>
          <w:rFonts w:ascii="GHEA Grapalat" w:hAnsi="GHEA Grapalat" w:cs="Sylfaen"/>
        </w:rPr>
        <w:t>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w:t>
      </w:r>
      <w:r w:rsidR="00125AA6" w:rsidRPr="009044F1">
        <w:rPr>
          <w:rFonts w:ascii="GHEA Grapalat" w:hAnsi="GHEA Grapalat"/>
        </w:rPr>
        <w:lastRenderedPageBreak/>
        <w:t xml:space="preserve">договор расторгается по части какого-либо лота вследствие его неисполнения или ненадлежащего исполнения, то </w:t>
      </w:r>
      <w:r w:rsidR="001759E3" w:rsidRPr="009044F1">
        <w:rPr>
          <w:rFonts w:ascii="GHEA Grapalat" w:hAnsi="GHEA Grapalat"/>
        </w:rPr>
        <w:t>обеспечени</w:t>
      </w:r>
      <w:r w:rsidR="001759E3">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7"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8"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26684" w:rsidRPr="00F26684">
        <w:rPr>
          <w:rFonts w:ascii="GHEA Grapalat" w:hAnsi="GHEA Grapalat"/>
          <w:b/>
        </w:rPr>
        <w:t>ЗАПРОС КОТИРОВОК</w:t>
      </w:r>
      <w:r w:rsidR="00F26684" w:rsidRPr="00F26684">
        <w:rPr>
          <w:rFonts w:ascii="GHEA Grapalat" w:hAnsi="GHEA Grapalat"/>
          <w:b/>
          <w:sz w:val="32"/>
        </w:rPr>
        <w:t xml:space="preserve"> </w:t>
      </w:r>
      <w:r w:rsidR="00F26684" w:rsidRPr="00F26684">
        <w:rPr>
          <w:rFonts w:ascii="GHEA Grapalat" w:hAnsi="GHEA Grapalat"/>
          <w:b/>
        </w:rPr>
        <w:t>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5"/>
        <w:t>16</w:t>
      </w:r>
    </w:p>
    <w:p w:rsidR="0007329C" w:rsidRDefault="0007329C">
      <w:pPr>
        <w:rPr>
          <w:ins w:id="9" w:author="Inesa Kocharyan" w:date="2025-03-21T19:58:00Z"/>
          <w:rFonts w:ascii="GHEA Grapalat" w:hAnsi="GHEA Grapalat"/>
        </w:rPr>
      </w:pPr>
      <w:ins w:id="10" w:author="Inesa Kocharyan" w:date="2025-03-21T19:58:00Z">
        <w:r>
          <w:rPr>
            <w:rFonts w:ascii="GHEA Grapalat" w:hAnsi="GHEA Grapalat"/>
          </w:rPr>
          <w:br w:type="page"/>
        </w:r>
      </w:ins>
    </w:p>
    <w:p w:rsidR="0007329C" w:rsidRPr="008C1FF8" w:rsidRDefault="0007329C" w:rsidP="00CF5886">
      <w:pPr>
        <w:pStyle w:val="HTMLPreformatted"/>
        <w:shd w:val="clear" w:color="auto" w:fill="F8F9FA"/>
        <w:tabs>
          <w:tab w:val="left" w:pos="9922"/>
        </w:tabs>
        <w:spacing w:line="276" w:lineRule="auto"/>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2.</w:t>
      </w:r>
      <w:r>
        <w:rPr>
          <w:rFonts w:ascii="GHEA Grapalat" w:hAnsi="GHEA Grapalat"/>
          <w:sz w:val="24"/>
          <w:szCs w:val="24"/>
          <w:lang w:val="ru-RU"/>
        </w:rPr>
        <w:t>4</w:t>
      </w:r>
      <w:r w:rsidRPr="008C1FF8">
        <w:rPr>
          <w:rFonts w:ascii="GHEA Grapalat" w:hAnsi="GHEA Grapalat"/>
          <w:sz w:val="24"/>
          <w:szCs w:val="24"/>
          <w:lang w:val="ru-RU"/>
        </w:rPr>
        <w:t>.1</w:t>
      </w:r>
      <w:r w:rsidR="00B87D26">
        <w:rPr>
          <w:rFonts w:ascii="GHEA Grapalat" w:hAnsi="GHEA Grapalat"/>
          <w:sz w:val="24"/>
          <w:szCs w:val="24"/>
          <w:lang w:val="ru-RU"/>
        </w:rPr>
        <w:t xml:space="preserve">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rsidR="0007329C" w:rsidRPr="008C1FF8" w:rsidRDefault="0007329C" w:rsidP="00CF5886">
      <w:pPr>
        <w:pStyle w:val="HTMLPreformatted"/>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07329C" w:rsidRPr="008C1FF8" w:rsidRDefault="0007329C" w:rsidP="00CF5886">
      <w:pPr>
        <w:pStyle w:val="HTMLPreformatted"/>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07329C" w:rsidRPr="008C1FF8" w:rsidRDefault="0007329C" w:rsidP="00CF5886">
      <w:pPr>
        <w:pStyle w:val="HTMLPreformatted"/>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07329C" w:rsidRPr="008C1FF8" w:rsidRDefault="0007329C" w:rsidP="00CF5886">
      <w:pPr>
        <w:pStyle w:val="HTMLPreformatted"/>
        <w:shd w:val="clear" w:color="auto" w:fill="F8F9FA"/>
        <w:tabs>
          <w:tab w:val="clear" w:pos="10076"/>
          <w:tab w:val="left" w:pos="9922"/>
        </w:tabs>
        <w:spacing w:line="276" w:lineRule="auto"/>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1" w:author="Vardan" w:date="2020-06-03T18:32:00Z">
        <w:r w:rsidR="002C0665" w:rsidDel="00C14716">
          <w:rPr>
            <w:rFonts w:ascii="GHEA Grapalat" w:hAnsi="GHEA Grapalat"/>
          </w:rPr>
          <w:delText>,</w:delText>
        </w:r>
      </w:del>
      <w:ins w:id="1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6"/>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Pr="002658C9">
        <w:rPr>
          <w:rFonts w:ascii="GHEA Grapalat" w:hAnsi="GHEA Grapalat"/>
        </w:rPr>
        <w:lastRenderedPageBreak/>
        <w:t>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13" w:author="Inesa Kocharyan" w:date="2024-02-12T14:54:00Z"/>
          <w:rFonts w:ascii="GHEA Grapalat" w:hAnsi="GHEA Grapalat"/>
          <w:b/>
        </w:rPr>
      </w:pPr>
      <w:ins w:id="14"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3297" w:rsidRPr="00CA3297">
        <w:rPr>
          <w:rFonts w:ascii="GHEA Grapalat" w:hAnsi="GHEA Grapalat"/>
          <w:b/>
          <w:sz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A3297" w:rsidRPr="00CA3297">
        <w:rPr>
          <w:rFonts w:ascii="GHEA Grapalat" w:hAnsi="GHEA Grapalat"/>
          <w:sz w:val="22"/>
          <w:szCs w:val="24"/>
          <w:lang w:val="en-US"/>
        </w:rPr>
        <w:t>ԱՄԲՀ</w:t>
      </w:r>
      <w:r w:rsidR="00CA3297" w:rsidRPr="00CA3297">
        <w:rPr>
          <w:rFonts w:ascii="GHEA Grapalat" w:hAnsi="GHEA Grapalat"/>
          <w:sz w:val="22"/>
          <w:szCs w:val="24"/>
        </w:rPr>
        <w:t>-</w:t>
      </w:r>
      <w:r w:rsidR="00CA3297" w:rsidRPr="00CA3297">
        <w:rPr>
          <w:rFonts w:ascii="GHEA Grapalat" w:hAnsi="GHEA Grapalat"/>
          <w:sz w:val="22"/>
          <w:szCs w:val="24"/>
          <w:lang w:val="en-US"/>
        </w:rPr>
        <w:t>ԳՀԱՇՁԲ</w:t>
      </w:r>
      <w:r w:rsidR="00CA3297" w:rsidRPr="00CA3297">
        <w:rPr>
          <w:rFonts w:ascii="GHEA Grapalat" w:hAnsi="GHEA Grapalat"/>
          <w:sz w:val="22"/>
          <w:szCs w:val="24"/>
        </w:rPr>
        <w:t>-25/0</w:t>
      </w:r>
      <w:r w:rsidR="000F0460">
        <w:rPr>
          <w:rFonts w:ascii="GHEA Grapalat" w:hAnsi="GHEA Grapalat"/>
          <w:sz w:val="22"/>
          <w:szCs w:val="24"/>
          <w:lang w:val="hy-AM"/>
        </w:rPr>
        <w:t>4</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F26684"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26684" w:rsidRPr="00F26684">
        <w:rPr>
          <w:rFonts w:ascii="GHEA Grapalat" w:hAnsi="GHEA Grapalat"/>
          <w:sz w:val="24"/>
        </w:rPr>
        <w:t>запрос котировок</w:t>
      </w:r>
      <w:r w:rsidR="00F26684" w:rsidRPr="00F26684">
        <w:rPr>
          <w:rFonts w:ascii="GHEA Grapalat" w:hAnsi="GHEA Grapalat"/>
          <w:sz w:val="32"/>
          <w:szCs w:val="24"/>
        </w:rPr>
        <w:t xml:space="preserve"> </w:t>
      </w:r>
      <w:r w:rsidR="00F26684" w:rsidRPr="00F26684">
        <w:rPr>
          <w:rFonts w:ascii="GHEA Grapalat" w:hAnsi="GHEA Grapalat"/>
          <w:sz w:val="24"/>
          <w:szCs w:val="24"/>
        </w:rPr>
        <w:t>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A3297">
        <w:rPr>
          <w:rFonts w:ascii="GHEA Grapalat" w:hAnsi="GHEA Grapalat"/>
          <w:lang w:val="en-US"/>
        </w:rPr>
        <w:t>ԱՄԲՀ</w:t>
      </w:r>
      <w:r w:rsidR="00CA3297" w:rsidRPr="00EC00B8">
        <w:rPr>
          <w:rFonts w:ascii="GHEA Grapalat" w:hAnsi="GHEA Grapalat"/>
        </w:rPr>
        <w:t>-</w:t>
      </w:r>
      <w:r w:rsidR="00CA3297">
        <w:rPr>
          <w:rFonts w:ascii="GHEA Grapalat" w:hAnsi="GHEA Grapalat"/>
          <w:lang w:val="en-US"/>
        </w:rPr>
        <w:t>ԳՀԱՇՁԲ</w:t>
      </w:r>
      <w:r w:rsidR="00B24682">
        <w:rPr>
          <w:rFonts w:ascii="GHEA Grapalat" w:hAnsi="GHEA Grapalat"/>
        </w:rPr>
        <w:t>-25/0</w:t>
      </w:r>
      <w:r w:rsidR="000F0460">
        <w:rPr>
          <w:rFonts w:ascii="GHEA Grapalat" w:hAnsi="GHEA Grapalat"/>
          <w:lang w:val="hy-AM"/>
        </w:rPr>
        <w:t>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BD3A1A" w:rsidRDefault="00E1773C" w:rsidP="00E1773C">
      <w:pPr>
        <w:rPr>
          <w:rFonts w:ascii="GHEA Grapalat" w:hAnsi="GHEA Grapalat" w:cs="Sylfaen"/>
          <w:sz w:val="18"/>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ins w:id="15" w:author="Inesa Kocharyan" w:date="2025-03-21T20:00:00Z">
        <w:r w:rsidR="000F4632">
          <w:rPr>
            <w:rFonts w:ascii="GHEA Grapalat" w:hAnsi="GHEA Grapalat"/>
            <w:color w:val="000000" w:themeColor="text1"/>
          </w:rPr>
          <w:t xml:space="preserve"> </w:t>
        </w:r>
      </w:ins>
      <w:r w:rsidR="000F4632">
        <w:rPr>
          <w:rFonts w:ascii="GHEA Grapalat" w:hAnsi="GHEA Grapalat"/>
          <w:color w:val="000000" w:themeColor="text1"/>
          <w:spacing w:val="-4"/>
        </w:rPr>
        <w:t>и квалификационным критериям</w:t>
      </w:r>
      <w:r w:rsidR="000F4632" w:rsidRPr="00CF523D">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AB7406" w:rsidRPr="00AB7406">
        <w:rPr>
          <w:rFonts w:ascii="GHEA Grapalat" w:hAnsi="GHEA Grapalat"/>
          <w:i/>
        </w:rPr>
        <w:t>запрос котировок</w:t>
      </w:r>
      <w:r w:rsidR="00AB7406" w:rsidRPr="00AD67F0">
        <w:rPr>
          <w:rFonts w:ascii="GHEA Grapalat" w:hAnsi="GHEA Grapalat"/>
          <w:color w:val="000000" w:themeColor="text1"/>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BD3A1A" w:rsidRPr="00BD3A1A">
        <w:rPr>
          <w:rFonts w:ascii="GHEA Grapalat" w:hAnsi="GHEA Grapalat"/>
          <w:sz w:val="22"/>
        </w:rPr>
        <w:t>"</w:t>
      </w:r>
      <w:r w:rsidR="00BD3A1A" w:rsidRPr="00BD3A1A">
        <w:rPr>
          <w:rFonts w:ascii="GHEA Grapalat" w:hAnsi="GHEA Grapalat"/>
          <w:sz w:val="20"/>
        </w:rPr>
        <w:t xml:space="preserve"> </w:t>
      </w:r>
      <w:r w:rsidR="00BD3A1A" w:rsidRPr="00BD3A1A">
        <w:rPr>
          <w:rFonts w:ascii="GHEA Grapalat" w:hAnsi="GHEA Grapalat"/>
          <w:sz w:val="20"/>
          <w:lang w:val="en-US"/>
        </w:rPr>
        <w:t>ԱՄԲՀ</w:t>
      </w:r>
      <w:r w:rsidR="00BD3A1A" w:rsidRPr="00BD3A1A">
        <w:rPr>
          <w:rFonts w:ascii="GHEA Grapalat" w:hAnsi="GHEA Grapalat"/>
          <w:sz w:val="20"/>
        </w:rPr>
        <w:t>-</w:t>
      </w:r>
      <w:r w:rsidR="00BD3A1A" w:rsidRPr="00BD3A1A">
        <w:rPr>
          <w:rFonts w:ascii="GHEA Grapalat" w:hAnsi="GHEA Grapalat"/>
          <w:sz w:val="20"/>
          <w:lang w:val="en-US"/>
        </w:rPr>
        <w:t>ԳՀԱՇՁԲ</w:t>
      </w:r>
      <w:r w:rsidR="00BD3A1A" w:rsidRPr="00BD3A1A">
        <w:rPr>
          <w:rFonts w:ascii="GHEA Grapalat" w:hAnsi="GHEA Grapalat"/>
          <w:sz w:val="20"/>
        </w:rPr>
        <w:t>-25/0</w:t>
      </w:r>
      <w:r w:rsidR="000F0460">
        <w:rPr>
          <w:rFonts w:ascii="GHEA Grapalat" w:hAnsi="GHEA Grapalat"/>
          <w:sz w:val="20"/>
          <w:lang w:val="hy-AM"/>
        </w:rPr>
        <w:t>4</w:t>
      </w:r>
      <w:r w:rsidRPr="00BD3A1A">
        <w:rPr>
          <w:rFonts w:ascii="GHEA Grapalat" w:hAnsi="GHEA Grapalat"/>
          <w:sz w:val="22"/>
        </w:rPr>
        <w:t>"*</w:t>
      </w:r>
      <w:r w:rsidR="00611FA7" w:rsidRPr="00BD3A1A">
        <w:rPr>
          <w:rFonts w:ascii="GHEA Grapalat" w:hAnsi="GHEA Grapalat"/>
          <w:sz w:val="22"/>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BD3A1A">
        <w:rPr>
          <w:rFonts w:ascii="GHEA Grapalat" w:hAnsi="GHEA Grapalat"/>
        </w:rPr>
        <w:t>"</w:t>
      </w:r>
      <w:r w:rsidR="00BD3A1A" w:rsidRPr="00BD3A1A">
        <w:rPr>
          <w:rFonts w:ascii="GHEA Grapalat" w:hAnsi="GHEA Grapalat"/>
          <w:sz w:val="20"/>
        </w:rPr>
        <w:t>ԱՄԲՀ-ԳՀԱՇՁԲ-25/0</w:t>
      </w:r>
      <w:r w:rsidR="000F0460">
        <w:rPr>
          <w:rFonts w:ascii="GHEA Grapalat" w:hAnsi="GHEA Grapalat"/>
          <w:sz w:val="20"/>
          <w:lang w:val="hy-AM"/>
        </w:rPr>
        <w:t>4</w:t>
      </w:r>
      <w:r w:rsidRPr="00DE3244">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B7406" w:rsidRPr="00AB7406">
        <w:rPr>
          <w:rFonts w:ascii="GHEA Grapalat" w:hAnsi="GHEA Grapalat"/>
          <w:i/>
        </w:rPr>
        <w:t>запрос котировок</w:t>
      </w:r>
      <w:r w:rsidR="00AB7406">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7"/>
        <w:t>**</w:t>
      </w:r>
      <w:r w:rsidR="006B3E56" w:rsidRPr="001849D9">
        <w:rPr>
          <w:rFonts w:ascii="GHEA Grapalat" w:hAnsi="GHEA Grapalat"/>
        </w:rPr>
        <w:t xml:space="preserve"> </w:t>
      </w:r>
      <w:r>
        <w:rPr>
          <w:rFonts w:ascii="GHEA Grapalat" w:hAnsi="GHEA Grapalat"/>
        </w:rPr>
        <w:t>.</w:t>
      </w:r>
    </w:p>
    <w:p w:rsidR="00353E91" w:rsidRPr="00EE5A82" w:rsidRDefault="00353E91" w:rsidP="00353E91">
      <w:pPr>
        <w:jc w:val="both"/>
        <w:rPr>
          <w:rFonts w:ascii="GHEA Grapalat" w:hAnsi="GHEA Grapalat"/>
          <w:sz w:val="22"/>
          <w:szCs w:val="22"/>
        </w:rPr>
      </w:pPr>
      <w:r w:rsidRPr="00EE5A82">
        <w:rPr>
          <w:rFonts w:ascii="GHEA Grapalat" w:hAnsi="GHEA Grapalat"/>
          <w:sz w:val="22"/>
          <w:szCs w:val="22"/>
        </w:rPr>
        <w:t>Прилагаются:</w:t>
      </w:r>
    </w:p>
    <w:p w:rsidR="00353E91" w:rsidRPr="008C1FF8" w:rsidRDefault="00353E91" w:rsidP="00980570">
      <w:pPr>
        <w:pStyle w:val="HTMLPreformatted"/>
        <w:shd w:val="clear" w:color="auto" w:fill="F8F9FA"/>
        <w:jc w:val="both"/>
        <w:rPr>
          <w:rFonts w:ascii="GHEA Grapalat" w:hAnsi="GHEA Grapalat" w:cs="Times New Roman"/>
          <w:sz w:val="24"/>
          <w:szCs w:val="24"/>
          <w:lang w:val="ru-RU" w:eastAsia="ru-RU" w:bidi="ru-RU"/>
        </w:rPr>
      </w:pPr>
      <w:r w:rsidRPr="00EE5A82">
        <w:rPr>
          <w:rFonts w:ascii="GHEA Grapalat" w:hAnsi="GHEA Grapalat" w:cs="Times New Roman"/>
          <w:sz w:val="22"/>
          <w:szCs w:val="22"/>
          <w:lang w:val="ru-RU" w:eastAsia="ru-RU" w:bidi="ru-RU"/>
        </w:rPr>
        <w:t>-</w:t>
      </w:r>
      <w:r w:rsidRPr="00EE5A82">
        <w:rPr>
          <w:rFonts w:ascii="GHEA Grapalat" w:hAnsi="GHEA Grapalat"/>
          <w:sz w:val="22"/>
          <w:szCs w:val="22"/>
          <w:lang w:val="ru-RU"/>
        </w:rPr>
        <w:t xml:space="preserve"> </w:t>
      </w:r>
      <w:r w:rsidRPr="00EE5A82">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353E91" w:rsidRDefault="00353E91" w:rsidP="00353E91">
      <w:pPr>
        <w:pStyle w:val="HTMLPreformatted"/>
        <w:shd w:val="clear" w:color="auto" w:fill="F8F9FA"/>
        <w:contextualSpacing/>
        <w:rPr>
          <w:rFonts w:ascii="GHEA Grapalat" w:hAnsi="GHEA Grapalat"/>
          <w:lang w:val="ru-RU"/>
        </w:rPr>
      </w:pPr>
    </w:p>
    <w:p w:rsidR="006B3E56" w:rsidRPr="000858EB" w:rsidRDefault="00AC3410" w:rsidP="00980570">
      <w:pPr>
        <w:jc w:val="both"/>
        <w:rPr>
          <w:rFonts w:ascii="GHEA Grapalat" w:hAnsi="GHEA Grapalat"/>
        </w:rPr>
      </w:pPr>
      <w:r>
        <w:rPr>
          <w:rFonts w:ascii="GHEA Grapalat" w:hAnsi="GHEA Grapalat"/>
        </w:rPr>
        <w:t>-</w:t>
      </w:r>
      <w:r w:rsidR="00DB151B">
        <w:rPr>
          <w:rFonts w:ascii="GHEA Grapalat" w:hAnsi="GHEA Grapalat"/>
        </w:rPr>
        <w:t>заверение</w:t>
      </w:r>
      <w:r w:rsidR="00DB151B" w:rsidRPr="00DB151B">
        <w:rPr>
          <w:rFonts w:ascii="GHEA Grapalat" w:hAnsi="GHEA Grapalat"/>
        </w:rPr>
        <w:t xml:space="preserve"> </w:t>
      </w:r>
      <w:r w:rsidR="00DB151B">
        <w:rPr>
          <w:rFonts w:ascii="GHEA Grapalat" w:hAnsi="GHEA Grapalat"/>
        </w:rPr>
        <w:t>об</w:t>
      </w:r>
      <w:r w:rsidR="00DB151B" w:rsidRPr="00DB151B">
        <w:rPr>
          <w:rFonts w:ascii="GHEA Grapalat" w:hAnsi="GHEA Grapalat"/>
        </w:rPr>
        <w:t xml:space="preserve"> установке материалов и / или </w:t>
      </w:r>
      <w:r w:rsidR="00DB151B">
        <w:rPr>
          <w:rFonts w:ascii="GHEA Grapalat" w:hAnsi="GHEA Grapalat"/>
        </w:rPr>
        <w:t>приборов</w:t>
      </w:r>
      <w:r w:rsidR="00DB151B"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00DB151B" w:rsidRPr="00DB151B">
        <w:rPr>
          <w:rFonts w:ascii="GHEA Grapalat" w:hAnsi="GHEA Grapalat"/>
        </w:rPr>
        <w:t xml:space="preserve"> в прилагаемой к приглашению проектной документации</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BD3A1A" w:rsidRDefault="00D043C1" w:rsidP="00BD3A1A">
      <w:pPr>
        <w:jc w:val="right"/>
        <w:rPr>
          <w:rFonts w:ascii="GHEA Grapalat" w:hAnsi="GHEA Grapalat"/>
          <w:b/>
        </w:rPr>
      </w:pPr>
      <w:r w:rsidRPr="009044F1">
        <w:rPr>
          <w:rFonts w:ascii="GHEA Grapalat" w:hAnsi="GHEA Grapalat"/>
          <w:b/>
          <w:i/>
        </w:rPr>
        <w:lastRenderedPageBreak/>
        <w:t xml:space="preserve">Приложение № </w:t>
      </w:r>
      <w:r>
        <w:rPr>
          <w:rFonts w:ascii="GHEA Grapalat" w:hAnsi="GHEA Grapalat"/>
          <w:b/>
          <w:i/>
        </w:rPr>
        <w:t>1</w:t>
      </w:r>
      <w:r w:rsidR="00EF5BF0" w:rsidRPr="00DC2360">
        <w:rPr>
          <w:rFonts w:ascii="GHEA Grapalat" w:hAnsi="GHEA Grapalat"/>
          <w:b/>
          <w:i/>
        </w:rPr>
        <w:t>.</w:t>
      </w:r>
      <w:r w:rsidRPr="009044F1">
        <w:rPr>
          <w:rFonts w:ascii="GHEA Grapalat" w:hAnsi="GHEA Grapalat"/>
          <w:b/>
          <w:i/>
        </w:rPr>
        <w:t>1</w:t>
      </w:r>
    </w:p>
    <w:p w:rsidR="00D043C1" w:rsidRPr="00AB7406" w:rsidRDefault="00D043C1" w:rsidP="00D043C1">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00AB7406"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0F0460">
        <w:rPr>
          <w:rFonts w:ascii="GHEA Grapalat" w:hAnsi="GHEA Grapalat"/>
          <w:b/>
          <w:sz w:val="24"/>
          <w:szCs w:val="24"/>
          <w:lang w:val="hy-AM"/>
        </w:rPr>
        <w:t>ԱՄԲՀ-ԳՀԱՇՁԲ-25/04</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19"/>
        <w:t>*</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6"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59482A">
        <w:rPr>
          <w:rFonts w:ascii="GHEA Grapalat" w:hAnsi="GHEA Grapalat"/>
          <w:lang w:val="hy-AM"/>
        </w:rPr>
        <w:t xml:space="preserve">    </w:t>
      </w:r>
      <w:r w:rsidRPr="0059482A">
        <w:rPr>
          <w:rFonts w:ascii="GHEA Grapalat" w:hAnsi="GHEA Grapalat"/>
          <w:b/>
          <w:i/>
        </w:rPr>
        <w:t>"</w:t>
      </w:r>
      <w:r w:rsidR="0059482A" w:rsidRPr="0059482A">
        <w:rPr>
          <w:rFonts w:ascii="GHEA Grapalat" w:hAnsi="GHEA Grapalat"/>
          <w:b/>
          <w:i/>
          <w:lang w:val="en-US"/>
        </w:rPr>
        <w:t>ԱՄԲՀ</w:t>
      </w:r>
      <w:r w:rsidR="0059482A" w:rsidRPr="0059482A">
        <w:rPr>
          <w:rFonts w:ascii="GHEA Grapalat" w:hAnsi="GHEA Grapalat"/>
          <w:b/>
          <w:i/>
        </w:rPr>
        <w:t>-</w:t>
      </w:r>
      <w:r w:rsidR="0059482A" w:rsidRPr="0059482A">
        <w:rPr>
          <w:rFonts w:ascii="GHEA Grapalat" w:hAnsi="GHEA Grapalat"/>
          <w:b/>
          <w:i/>
          <w:lang w:val="en-US"/>
        </w:rPr>
        <w:t>ԳՀԱՇՁԲ</w:t>
      </w:r>
      <w:r w:rsidR="00B24682">
        <w:rPr>
          <w:rFonts w:ascii="GHEA Grapalat" w:hAnsi="GHEA Grapalat"/>
          <w:b/>
          <w:i/>
        </w:rPr>
        <w:t>-25/0</w:t>
      </w:r>
      <w:r w:rsidR="000F0460">
        <w:rPr>
          <w:rFonts w:ascii="GHEA Grapalat" w:hAnsi="GHEA Grapalat"/>
          <w:b/>
          <w:i/>
          <w:lang w:val="hy-AM"/>
        </w:rPr>
        <w:t>4</w:t>
      </w:r>
      <w:r w:rsidRPr="0059482A">
        <w:rPr>
          <w:rFonts w:ascii="GHEA Grapalat" w:hAnsi="GHEA Grapalat"/>
          <w:b/>
          <w:i/>
        </w:rPr>
        <w:t>"</w:t>
      </w:r>
      <w:r w:rsidR="0059482A" w:rsidRPr="0059482A">
        <w:rPr>
          <w:rFonts w:ascii="GHEA Grapalat" w:hAnsi="GHEA Grapalat"/>
          <w:b/>
          <w:i/>
        </w:rPr>
        <w:t>*</w:t>
      </w:r>
      <w:r w:rsidR="0059482A">
        <w:rPr>
          <w:rFonts w:ascii="GHEA Grapalat" w:hAnsi="GHEA Grapalat"/>
          <w:b/>
          <w:lang w:val="hy-AM"/>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603B42" w:rsidRPr="009044F1" w:rsidRDefault="00603B42" w:rsidP="00603B4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0F0460">
        <w:rPr>
          <w:rFonts w:ascii="GHEA Grapalat" w:hAnsi="GHEA Grapalat"/>
          <w:b/>
          <w:sz w:val="24"/>
          <w:szCs w:val="24"/>
          <w:lang w:val="hy-AM"/>
        </w:rPr>
        <w:t>ԱՄԲՀ-ԳՀԱՇՁԲ-25/04</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0"/>
        <w:t>*</w:t>
      </w:r>
    </w:p>
    <w:p w:rsidR="00603B42" w:rsidRPr="008C1FF8" w:rsidRDefault="00603B42" w:rsidP="00603B42">
      <w:pPr>
        <w:rPr>
          <w:rStyle w:val="ezkurwreuab5ozgtqnkl"/>
        </w:rPr>
      </w:pPr>
    </w:p>
    <w:p w:rsidR="00603B42" w:rsidRPr="008C1FF8" w:rsidRDefault="00603B42" w:rsidP="00603B42">
      <w:pPr>
        <w:jc w:val="center"/>
        <w:rPr>
          <w:rStyle w:val="ezkurwreuab5ozgtqnkl"/>
          <w:b/>
          <w:sz w:val="28"/>
          <w:szCs w:val="28"/>
        </w:rPr>
      </w:pPr>
      <w:r w:rsidRPr="008C1FF8">
        <w:rPr>
          <w:rStyle w:val="ezkurwreuab5ozgtqnkl"/>
          <w:b/>
          <w:sz w:val="28"/>
          <w:szCs w:val="28"/>
        </w:rPr>
        <w:t>Информация</w:t>
      </w:r>
    </w:p>
    <w:p w:rsidR="00603B42" w:rsidRPr="008C1FF8" w:rsidRDefault="00603B42" w:rsidP="00603B42">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603B42" w:rsidRDefault="00603B42" w:rsidP="00603B42">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603B42" w:rsidRPr="0057406B" w:rsidTr="00A34344">
        <w:tc>
          <w:tcPr>
            <w:tcW w:w="456" w:type="dxa"/>
          </w:tcPr>
          <w:p w:rsidR="00603B42" w:rsidRPr="00647288" w:rsidRDefault="00603B42" w:rsidP="00A34344">
            <w:pPr>
              <w:jc w:val="center"/>
              <w:rPr>
                <w:rFonts w:ascii="GHEA Grapalat" w:hAnsi="GHEA Grapalat" w:cs="Arial"/>
                <w:sz w:val="20"/>
                <w:lang w:val="hy-AM"/>
              </w:rPr>
            </w:pPr>
            <w:r>
              <w:rPr>
                <w:rFonts w:ascii="GHEA Grapalat" w:hAnsi="GHEA Grapalat" w:cs="Arial"/>
                <w:sz w:val="20"/>
              </w:rPr>
              <w:t>N</w:t>
            </w:r>
          </w:p>
        </w:tc>
        <w:tc>
          <w:tcPr>
            <w:tcW w:w="2771" w:type="dxa"/>
          </w:tcPr>
          <w:p w:rsidR="00603B42" w:rsidRDefault="00603B42" w:rsidP="00A34344">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603B42" w:rsidRDefault="00603B42" w:rsidP="00A34344">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603B42" w:rsidRPr="00647288" w:rsidRDefault="00603B42" w:rsidP="00A34344">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603B42" w:rsidRPr="00647288" w:rsidRDefault="00603B42" w:rsidP="00A34344">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bl>
    <w:p w:rsidR="00603B42" w:rsidRDefault="00603B42" w:rsidP="00603B42">
      <w:pPr>
        <w:rPr>
          <w:rFonts w:ascii="GHEA Grapalat" w:hAnsi="GHEA Grapalat"/>
          <w:b/>
          <w:lang w:val="hy-AM"/>
        </w:rPr>
      </w:pPr>
    </w:p>
    <w:p w:rsidR="00603B42" w:rsidRDefault="00603B42" w:rsidP="00603B42">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603B42" w:rsidRDefault="00603B42" w:rsidP="00603B42">
      <w:pPr>
        <w:rPr>
          <w:rStyle w:val="ezkurwreuab5ozgtqnkl"/>
        </w:rPr>
      </w:pPr>
    </w:p>
    <w:p w:rsidR="00603B42" w:rsidRDefault="00603B42" w:rsidP="00603B42">
      <w:pPr>
        <w:rPr>
          <w:rStyle w:val="ezkurwreuab5ozgtqnkl"/>
        </w:rPr>
      </w:pPr>
    </w:p>
    <w:p w:rsidR="00603B42" w:rsidRPr="008C1FF8" w:rsidRDefault="00603B42" w:rsidP="00603B42">
      <w:pPr>
        <w:rPr>
          <w:rFonts w:ascii="GHEA Grapalat" w:hAnsi="GHEA Grapalat"/>
          <w:b/>
          <w:lang w:val="hy-AM"/>
        </w:rPr>
      </w:pPr>
    </w:p>
    <w:p w:rsidR="00603B42" w:rsidRDefault="00603B42" w:rsidP="00603B42">
      <w:pPr>
        <w:rPr>
          <w:rFonts w:ascii="GHEA Grapalat" w:hAnsi="GHEA Grapalat"/>
          <w:b/>
        </w:rPr>
      </w:pP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Pr="00567D3B" w:rsidRDefault="00603B42" w:rsidP="00603B4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Pr="008875C7" w:rsidRDefault="00603B42" w:rsidP="00603B42">
      <w:pPr>
        <w:widowControl w:val="0"/>
        <w:spacing w:after="160"/>
        <w:jc w:val="right"/>
        <w:rPr>
          <w:rFonts w:ascii="GHEA Grapalat" w:hAnsi="GHEA Grapalat"/>
        </w:rPr>
      </w:pPr>
    </w:p>
    <w:p w:rsidR="00603B42" w:rsidRPr="00D5443D" w:rsidRDefault="00603B42" w:rsidP="00603B42">
      <w:pPr>
        <w:widowControl w:val="0"/>
        <w:spacing w:after="160"/>
        <w:jc w:val="right"/>
        <w:rPr>
          <w:rFonts w:ascii="GHEA Grapalat" w:hAnsi="GHEA Grapalat"/>
        </w:rPr>
      </w:pPr>
      <w:r w:rsidRPr="009044F1">
        <w:rPr>
          <w:rFonts w:ascii="GHEA Grapalat" w:hAnsi="GHEA Grapalat"/>
        </w:rPr>
        <w:t>М. П.</w:t>
      </w:r>
    </w:p>
    <w:p w:rsidR="00603B42" w:rsidRDefault="00603B42" w:rsidP="00603B42">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603B42" w:rsidRPr="00BD3A1A" w:rsidRDefault="00603B42" w:rsidP="00BD3A1A">
      <w:pPr>
        <w:jc w:val="right"/>
        <w:rPr>
          <w:rFonts w:ascii="GHEA Grapalat" w:hAnsi="GHEA Grapalat"/>
          <w:b/>
        </w:rPr>
      </w:pPr>
      <w:r w:rsidRPr="009044F1">
        <w:rPr>
          <w:rFonts w:ascii="GHEA Grapalat" w:hAnsi="GHEA Grapalat"/>
          <w:b/>
          <w:i/>
        </w:rPr>
        <w:lastRenderedPageBreak/>
        <w:t xml:space="preserve">Приложение № </w:t>
      </w:r>
      <w:r>
        <w:rPr>
          <w:rFonts w:ascii="GHEA Grapalat" w:hAnsi="GHEA Grapalat"/>
          <w:b/>
          <w:i/>
        </w:rPr>
        <w:t>1.3</w:t>
      </w:r>
    </w:p>
    <w:p w:rsidR="00AB7406" w:rsidRPr="00AB7406" w:rsidRDefault="00AB7406" w:rsidP="00BD3A1A">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0F0460">
        <w:rPr>
          <w:rFonts w:ascii="GHEA Grapalat" w:hAnsi="GHEA Grapalat"/>
          <w:b/>
          <w:sz w:val="24"/>
          <w:szCs w:val="24"/>
          <w:lang w:val="hy-AM"/>
        </w:rPr>
        <w:t>ԱՄԲՀ-ԳՀԱՇՁԲ-25/04</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1"/>
        <w:t>*</w:t>
      </w:r>
    </w:p>
    <w:p w:rsidR="00603B42" w:rsidRPr="008C1FF8" w:rsidRDefault="00603B42" w:rsidP="00603B42">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603B42" w:rsidRPr="008C1FF8" w:rsidRDefault="00603B42" w:rsidP="00603B42">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03B42" w:rsidRDefault="00603B42" w:rsidP="00603B42">
      <w:pPr>
        <w:rPr>
          <w:rFonts w:ascii="GHEA Grapalat" w:hAnsi="GHEA Grapalat"/>
          <w:b/>
        </w:rPr>
      </w:pPr>
    </w:p>
    <w:p w:rsidR="00603B42" w:rsidRDefault="00603B42" w:rsidP="00603B42">
      <w:pPr>
        <w:widowControl w:val="0"/>
        <w:jc w:val="both"/>
        <w:rPr>
          <w:rFonts w:ascii="GHEA Grapalat" w:hAnsi="GHEA Grapalat"/>
        </w:rPr>
      </w:pPr>
      <w:r>
        <w:rPr>
          <w:rFonts w:ascii="GHEA Grapalat" w:hAnsi="GHEA Grapalat"/>
        </w:rPr>
        <w:t xml:space="preserve">        </w:t>
      </w:r>
    </w:p>
    <w:p w:rsidR="00603B42" w:rsidRPr="00DD2B43" w:rsidRDefault="00603B42" w:rsidP="00603B42">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03B42" w:rsidRPr="00DD2B43" w:rsidRDefault="00603B42" w:rsidP="00603B42">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03B42" w:rsidRPr="00BD3A1A" w:rsidRDefault="00603B42" w:rsidP="00BD3A1A">
      <w:pPr>
        <w:rPr>
          <w:rFonts w:ascii="GHEA Grapalat" w:hAnsi="GHEA Grapalat" w:cs="Sylfaen"/>
          <w:sz w:val="18"/>
          <w:lang w:val="hy-AM"/>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BD3A1A" w:rsidRPr="00BD3A1A">
        <w:rPr>
          <w:rFonts w:ascii="GHEA Grapalat" w:hAnsi="GHEA Grapalat"/>
        </w:rPr>
        <w:t>"</w:t>
      </w:r>
      <w:r w:rsidR="00BD3A1A" w:rsidRPr="00BD3A1A">
        <w:rPr>
          <w:rFonts w:ascii="GHEA Grapalat" w:hAnsi="GHEA Grapalat"/>
          <w:sz w:val="22"/>
          <w:lang w:val="en-US"/>
        </w:rPr>
        <w:t>ԱՄԲՀ</w:t>
      </w:r>
      <w:r w:rsidR="00BD3A1A" w:rsidRPr="00BD3A1A">
        <w:rPr>
          <w:rFonts w:ascii="GHEA Grapalat" w:hAnsi="GHEA Grapalat"/>
          <w:sz w:val="22"/>
        </w:rPr>
        <w:t>-</w:t>
      </w:r>
      <w:r w:rsidR="00BD3A1A" w:rsidRPr="00BD3A1A">
        <w:rPr>
          <w:rFonts w:ascii="GHEA Grapalat" w:hAnsi="GHEA Grapalat"/>
          <w:sz w:val="22"/>
          <w:lang w:val="en-US"/>
        </w:rPr>
        <w:t>ԳՀԱՇՁԲ</w:t>
      </w:r>
      <w:r w:rsidR="00BD3A1A" w:rsidRPr="00BD3A1A">
        <w:rPr>
          <w:rFonts w:ascii="GHEA Grapalat" w:hAnsi="GHEA Grapalat"/>
          <w:sz w:val="22"/>
        </w:rPr>
        <w:t>-25/0</w:t>
      </w:r>
      <w:r w:rsidR="000F0460">
        <w:rPr>
          <w:rFonts w:ascii="GHEA Grapalat" w:hAnsi="GHEA Grapalat"/>
          <w:sz w:val="22"/>
          <w:lang w:val="hy-AM"/>
        </w:rPr>
        <w:t>4</w:t>
      </w:r>
      <w:r w:rsidR="00BD3A1A" w:rsidRPr="00BD3A1A">
        <w:rPr>
          <w:rFonts w:ascii="GHEA Grapalat" w:hAnsi="GHEA Grapalat"/>
        </w:rPr>
        <w:t>"*,</w:t>
      </w:r>
      <w:r w:rsidR="00BD3A1A" w:rsidRPr="00BD3A1A">
        <w:rPr>
          <w:rFonts w:ascii="GHEA Grapalat" w:hAnsi="GHEA Grapalat" w:cs="Sylfaen"/>
          <w:sz w:val="20"/>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03B42" w:rsidRDefault="00603B42" w:rsidP="00603B42">
      <w:pPr>
        <w:widowControl w:val="0"/>
        <w:spacing w:after="160" w:line="336" w:lineRule="auto"/>
        <w:jc w:val="both"/>
        <w:rPr>
          <w:rFonts w:ascii="GHEA Grapalat" w:hAnsi="GHEA Grapalat"/>
        </w:rPr>
      </w:pPr>
    </w:p>
    <w:p w:rsidR="00603B42" w:rsidRPr="008C1FF8" w:rsidRDefault="00603B42" w:rsidP="00603B42">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03B42" w:rsidRDefault="00603B42" w:rsidP="00603B42">
      <w:pPr>
        <w:widowControl w:val="0"/>
        <w:spacing w:after="160" w:line="336" w:lineRule="auto"/>
        <w:jc w:val="both"/>
        <w:rPr>
          <w:rFonts w:ascii="GHEA Grapalat" w:hAnsi="GHEA Grapalat"/>
          <w:b/>
        </w:rPr>
      </w:pPr>
      <w:r>
        <w:rPr>
          <w:rFonts w:ascii="GHEA Grapalat" w:hAnsi="GHEA Grapalat"/>
          <w:b/>
        </w:rPr>
        <w:t xml:space="preserve">     </w:t>
      </w: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Pr="00567D3B" w:rsidRDefault="00603B42" w:rsidP="00603B4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Default="00603B42" w:rsidP="00603B42">
      <w:pPr>
        <w:jc w:val="right"/>
        <w:rPr>
          <w:rFonts w:ascii="GHEA Grapalat" w:hAnsi="GHEA Grapalat"/>
          <w:b/>
        </w:rPr>
      </w:pPr>
      <w:r w:rsidRPr="009044F1">
        <w:rPr>
          <w:rFonts w:ascii="GHEA Grapalat" w:hAnsi="GHEA Grapalat"/>
        </w:rPr>
        <w:t>М. П</w:t>
      </w: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BD3A1A" w:rsidRDefault="00BD3A1A" w:rsidP="00AB7406">
      <w:pPr>
        <w:jc w:val="right"/>
        <w:rPr>
          <w:rFonts w:ascii="GHEA Grapalat" w:hAnsi="GHEA Grapalat"/>
          <w:b/>
        </w:rPr>
      </w:pPr>
    </w:p>
    <w:p w:rsidR="00603B42" w:rsidRPr="00AB7406" w:rsidRDefault="00603B42" w:rsidP="00AB7406">
      <w:pPr>
        <w:jc w:val="right"/>
        <w:rPr>
          <w:rFonts w:ascii="GHEA Grapalat" w:hAnsi="GHEA Grapalat"/>
          <w:b/>
        </w:rPr>
      </w:pPr>
      <w:r w:rsidRPr="009044F1">
        <w:rPr>
          <w:rFonts w:ascii="GHEA Grapalat" w:hAnsi="GHEA Grapalat"/>
          <w:b/>
        </w:rPr>
        <w:lastRenderedPageBreak/>
        <w:t xml:space="preserve">Приложение № </w:t>
      </w:r>
      <w:r>
        <w:rPr>
          <w:rFonts w:ascii="GHEA Grapalat" w:hAnsi="GHEA Grapalat"/>
          <w:b/>
        </w:rPr>
        <w:t>1.4</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0F0460">
        <w:rPr>
          <w:rFonts w:ascii="GHEA Grapalat" w:hAnsi="GHEA Grapalat"/>
          <w:b/>
          <w:sz w:val="24"/>
          <w:szCs w:val="24"/>
          <w:lang w:val="hy-AM"/>
        </w:rPr>
        <w:t>ԱՄԲՀ-ԳՀԱՇՁԲ-25/04</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2"/>
        <w:t>*</w:t>
      </w:r>
    </w:p>
    <w:p w:rsidR="00603B42" w:rsidRDefault="00603B42" w:rsidP="00603B42">
      <w:pPr>
        <w:pStyle w:val="BodyTextIndent3"/>
        <w:widowControl w:val="0"/>
        <w:spacing w:after="160" w:line="240" w:lineRule="auto"/>
        <w:jc w:val="right"/>
        <w:rPr>
          <w:ins w:id="17" w:author="Inesa Kocharyan" w:date="2025-03-21T20:04:00Z"/>
          <w:rFonts w:ascii="GHEA Grapalat" w:hAnsi="GHEA Grapalat"/>
          <w:b/>
          <w:sz w:val="24"/>
          <w:szCs w:val="24"/>
        </w:rPr>
      </w:pPr>
    </w:p>
    <w:p w:rsidR="00603B42" w:rsidRPr="006F79CA" w:rsidRDefault="00603B42" w:rsidP="00603B42">
      <w:pPr>
        <w:jc w:val="center"/>
        <w:rPr>
          <w:rFonts w:ascii="GHEA Grapalat" w:hAnsi="GHEA Grapalat"/>
          <w:b/>
        </w:rPr>
      </w:pPr>
      <w:r w:rsidRPr="006F79CA">
        <w:rPr>
          <w:rFonts w:ascii="GHEA Grapalat" w:hAnsi="GHEA Grapalat"/>
          <w:b/>
        </w:rPr>
        <w:t>ИНФОРМАЦИЯ</w:t>
      </w:r>
    </w:p>
    <w:p w:rsidR="00603B42" w:rsidRPr="006F79CA" w:rsidRDefault="00603B42" w:rsidP="00603B42">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03B42" w:rsidRDefault="00603B42" w:rsidP="00603B42">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3B42" w:rsidRPr="008D352C" w:rsidTr="00A34344">
        <w:trPr>
          <w:cantSplit/>
        </w:trPr>
        <w:tc>
          <w:tcPr>
            <w:tcW w:w="817" w:type="dxa"/>
            <w:vMerge w:val="restart"/>
            <w:vAlign w:val="center"/>
          </w:tcPr>
          <w:p w:rsidR="00603B42" w:rsidRPr="008D352C" w:rsidRDefault="00603B42" w:rsidP="00A3434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3B42" w:rsidRPr="008D352C" w:rsidTr="00A34344">
        <w:trPr>
          <w:cantSplit/>
          <w:trHeight w:val="301"/>
        </w:trPr>
        <w:tc>
          <w:tcPr>
            <w:tcW w:w="817"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541" w:type="dxa"/>
            <w:vMerge w:val="restart"/>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03B42" w:rsidRPr="008D352C" w:rsidRDefault="00603B42" w:rsidP="00A3434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3B42" w:rsidRPr="008D352C" w:rsidTr="00A34344">
        <w:trPr>
          <w:cantSplit/>
          <w:trHeight w:val="299"/>
        </w:trPr>
        <w:tc>
          <w:tcPr>
            <w:tcW w:w="817"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541"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440" w:type="dxa"/>
            <w:vMerge/>
            <w:vAlign w:val="center"/>
          </w:tcPr>
          <w:p w:rsidR="00603B42" w:rsidRPr="008D352C" w:rsidDel="006B374D" w:rsidRDefault="00603B42" w:rsidP="00A34344">
            <w:pPr>
              <w:widowControl w:val="0"/>
              <w:spacing w:after="120"/>
              <w:jc w:val="center"/>
              <w:rPr>
                <w:rFonts w:ascii="GHEA Grapalat" w:hAnsi="GHEA Grapalat"/>
                <w:b/>
                <w:bCs/>
                <w:sz w:val="20"/>
                <w:szCs w:val="20"/>
              </w:rPr>
            </w:pPr>
          </w:p>
        </w:tc>
        <w:tc>
          <w:tcPr>
            <w:tcW w:w="1980" w:type="dxa"/>
            <w:vAlign w:val="center"/>
          </w:tcPr>
          <w:p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bl>
    <w:p w:rsidR="00603B42" w:rsidRPr="008C1FF8" w:rsidRDefault="00603B42" w:rsidP="00603B42">
      <w:pPr>
        <w:pStyle w:val="BodyTextIndent3"/>
        <w:widowControl w:val="0"/>
        <w:spacing w:after="160" w:line="240" w:lineRule="auto"/>
        <w:jc w:val="right"/>
        <w:rPr>
          <w:rFonts w:ascii="GHEA Grapalat" w:hAnsi="GHEA Grapalat"/>
          <w:b/>
          <w:sz w:val="24"/>
          <w:szCs w:val="24"/>
        </w:rPr>
      </w:pPr>
    </w:p>
    <w:p w:rsidR="00603B42" w:rsidRDefault="00603B42" w:rsidP="00603B42">
      <w:pPr>
        <w:pStyle w:val="BodyTextIndent3"/>
        <w:widowControl w:val="0"/>
        <w:spacing w:after="160" w:line="240" w:lineRule="auto"/>
        <w:jc w:val="right"/>
        <w:rPr>
          <w:rFonts w:ascii="GHEA Grapalat" w:hAnsi="GHEA Grapalat"/>
          <w:b/>
          <w:sz w:val="24"/>
          <w:szCs w:val="24"/>
          <w:lang w:val="es-ES"/>
        </w:rPr>
      </w:pPr>
    </w:p>
    <w:p w:rsidR="00603B42" w:rsidRDefault="00603B42" w:rsidP="00603B42">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03B42" w:rsidRDefault="00603B42" w:rsidP="00603B42">
      <w:pPr>
        <w:jc w:val="both"/>
        <w:rPr>
          <w:rFonts w:ascii="GHEA Grapalat" w:hAnsi="GHEA Grapalat"/>
        </w:rPr>
      </w:pPr>
    </w:p>
    <w:p w:rsidR="00603B42" w:rsidRPr="008C1FF8" w:rsidRDefault="00603B42" w:rsidP="00603B42">
      <w:pPr>
        <w:jc w:val="both"/>
        <w:rPr>
          <w:rFonts w:ascii="GHEA Grapalat" w:hAnsi="GHEA Grapalat"/>
        </w:rPr>
      </w:pP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Default="00603B42" w:rsidP="00603B42">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Default="00603B42" w:rsidP="00603B42">
      <w:pPr>
        <w:widowControl w:val="0"/>
        <w:tabs>
          <w:tab w:val="left" w:pos="7513"/>
        </w:tabs>
        <w:spacing w:after="160"/>
        <w:ind w:left="709"/>
        <w:jc w:val="both"/>
        <w:rPr>
          <w:ins w:id="18" w:author="Inesa Kocharyan" w:date="2025-03-21T20:04:00Z"/>
          <w:rFonts w:ascii="GHEA Grapalat" w:hAnsi="GHEA Grapalat"/>
          <w:sz w:val="16"/>
        </w:rPr>
      </w:pPr>
    </w:p>
    <w:p w:rsidR="00603B42" w:rsidRDefault="00603B42" w:rsidP="00603B42">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603B42" w:rsidRDefault="00603B42" w:rsidP="00603B42">
      <w:pPr>
        <w:widowControl w:val="0"/>
        <w:tabs>
          <w:tab w:val="left" w:pos="7513"/>
        </w:tabs>
        <w:spacing w:after="160"/>
        <w:ind w:left="709"/>
        <w:jc w:val="both"/>
        <w:rPr>
          <w:ins w:id="19"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0"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1"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2" w:author="Inesa Kocharyan" w:date="2025-03-21T20:04:00Z"/>
          <w:rFonts w:ascii="GHEA Grapalat" w:hAnsi="GHEA Grapalat"/>
          <w:sz w:val="16"/>
        </w:rPr>
      </w:pPr>
    </w:p>
    <w:p w:rsidR="00603B42" w:rsidRPr="00567D3B" w:rsidRDefault="00603B42" w:rsidP="00603B42">
      <w:pPr>
        <w:widowControl w:val="0"/>
        <w:tabs>
          <w:tab w:val="left" w:pos="7513"/>
        </w:tabs>
        <w:spacing w:after="160"/>
        <w:ind w:left="709"/>
        <w:jc w:val="both"/>
        <w:rPr>
          <w:ins w:id="23" w:author="Inesa Kocharyan" w:date="2025-03-21T20:04:00Z"/>
          <w:rFonts w:ascii="GHEA Grapalat" w:hAnsi="GHEA Grapalat" w:cs="Arial"/>
          <w:sz w:val="16"/>
        </w:rPr>
      </w:pPr>
    </w:p>
    <w:p w:rsidR="00603B42" w:rsidRDefault="00603B42" w:rsidP="00603B42">
      <w:pPr>
        <w:rPr>
          <w:ins w:id="24" w:author="Inesa Kocharyan" w:date="2025-03-21T20:04:00Z"/>
          <w:rFonts w:ascii="GHEA Grapalat" w:hAnsi="GHEA Grapalat"/>
          <w:b/>
        </w:rPr>
      </w:pPr>
      <w:ins w:id="25" w:author="Inesa Kocharyan" w:date="2025-03-21T20:04:00Z">
        <w:r>
          <w:rPr>
            <w:rFonts w:ascii="GHEA Grapalat" w:hAnsi="GHEA Grapalat"/>
            <w:b/>
          </w:rPr>
          <w:br w:type="page"/>
        </w:r>
      </w:ins>
    </w:p>
    <w:p w:rsidR="00603B42" w:rsidRDefault="00603B42">
      <w:pPr>
        <w:rPr>
          <w:ins w:id="26" w:author="Inesa Kocharyan" w:date="2025-03-21T20:04:00Z"/>
          <w:rFonts w:ascii="GHEA Grapalat" w:hAnsi="GHEA Grapalat"/>
          <w:b/>
        </w:rPr>
      </w:pPr>
    </w:p>
    <w:p w:rsidR="00220899" w:rsidRDefault="00220899" w:rsidP="00220899">
      <w:pPr>
        <w:jc w:val="right"/>
        <w:rPr>
          <w:rFonts w:ascii="GHEA Grapalat" w:hAnsi="GHEA Grapalat"/>
          <w:b/>
        </w:rPr>
      </w:pPr>
      <w:r w:rsidRPr="002E2C90">
        <w:rPr>
          <w:rFonts w:ascii="GHEA Grapalat" w:hAnsi="GHEA Grapalat"/>
          <w:b/>
        </w:rPr>
        <w:t>Приложение 1.</w:t>
      </w:r>
      <w:r w:rsidR="00603B42">
        <w:rPr>
          <w:rFonts w:ascii="GHEA Grapalat" w:hAnsi="GHEA Grapalat"/>
          <w:b/>
        </w:rPr>
        <w:t>5</w:t>
      </w:r>
      <w:r w:rsidRPr="002E2C90">
        <w:rPr>
          <w:rFonts w:ascii="GHEA Grapalat" w:hAnsi="GHEA Grapalat"/>
          <w:b/>
        </w:rPr>
        <w:t>**</w:t>
      </w:r>
      <w:r>
        <w:rPr>
          <w:rFonts w:ascii="GHEA Grapalat" w:hAnsi="GHEA Grapalat"/>
          <w:b/>
        </w:rPr>
        <w:t xml:space="preserve"> </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0F0460">
        <w:rPr>
          <w:rFonts w:ascii="GHEA Grapalat" w:hAnsi="GHEA Grapalat"/>
          <w:b/>
          <w:sz w:val="24"/>
          <w:szCs w:val="24"/>
          <w:lang w:val="hy-AM"/>
        </w:rPr>
        <w:t>ԱՄԲՀ-ԳՀԱՇՁԲ-25/04</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3"/>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9A52BE" w:rsidRDefault="00220899" w:rsidP="00AB7406">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832D48"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832D48"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CB7DFD" w:rsidRDefault="00220899" w:rsidP="0059482A">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832D48"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832D48"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832D48"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832D48"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BD3A1A">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832D4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832D4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832D4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832D48"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832D4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832D4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832D4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832D4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832D48"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832D48"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832D48"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832D48"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832D4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832D48"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832D4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832D4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BD3A1A">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1F2C4C" w:rsidRDefault="00220899" w:rsidP="00BD3A1A">
      <w:pPr>
        <w:pBdr>
          <w:top w:val="nil"/>
          <w:left w:val="nil"/>
          <w:bottom w:val="nil"/>
          <w:right w:val="nil"/>
          <w:between w:val="nil"/>
        </w:pBdr>
        <w:spacing w:before="240"/>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29"/>
      </w:tblGrid>
      <w:tr w:rsidR="00220899" w:rsidRPr="00FD1EE4" w:rsidTr="0059482A">
        <w:trPr>
          <w:trHeight w:val="678"/>
        </w:trPr>
        <w:tc>
          <w:tcPr>
            <w:tcW w:w="9029"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59482A">
        <w:trPr>
          <w:trHeight w:val="6276"/>
        </w:trPr>
        <w:tc>
          <w:tcPr>
            <w:tcW w:w="9029"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59482A" w:rsidRDefault="0059482A" w:rsidP="00BD3A1A">
      <w:pPr>
        <w:jc w:val="center"/>
        <w:rPr>
          <w:rFonts w:ascii="GHEA Grapalat" w:hAnsi="GHEA Grapalat"/>
          <w:b/>
          <w:sz w:val="28"/>
          <w:szCs w:val="28"/>
          <w:lang w:val="hy-AM"/>
        </w:rPr>
      </w:pPr>
    </w:p>
    <w:p w:rsidR="00220899" w:rsidRPr="00BD3A1A" w:rsidRDefault="00220899" w:rsidP="00BD3A1A">
      <w:pPr>
        <w:jc w:val="center"/>
        <w:rPr>
          <w:rFonts w:ascii="GHEA Grapalat" w:hAnsi="GHEA Grapalat"/>
          <w:b/>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w:t>
      </w:r>
      <w:r w:rsidRPr="00092E73">
        <w:rPr>
          <w:rFonts w:ascii="GHEA Grapalat" w:hAnsi="GHEA Grapalat"/>
        </w:rPr>
        <w:lastRenderedPageBreak/>
        <w:t>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lastRenderedPageBreak/>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92E73">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0F0460">
        <w:rPr>
          <w:rFonts w:ascii="GHEA Grapalat" w:hAnsi="GHEA Grapalat"/>
          <w:b/>
          <w:sz w:val="24"/>
          <w:szCs w:val="24"/>
          <w:lang w:val="hy-AM"/>
        </w:rPr>
        <w:t>ԱՄԲՀ-ԳՀԱՇՁԲ-25/04</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7029AB" w:rsidRDefault="00B2572B" w:rsidP="00B46D58">
      <w:pPr>
        <w:widowControl w:val="0"/>
        <w:spacing w:after="160"/>
        <w:ind w:firstLine="567"/>
        <w:jc w:val="both"/>
        <w:rPr>
          <w:rFonts w:ascii="GHEA Grapalat" w:hAnsi="GHEA Grapalat"/>
          <w:sz w:val="22"/>
        </w:rPr>
      </w:pPr>
      <w:r w:rsidRPr="005744FC">
        <w:rPr>
          <w:rFonts w:ascii="GHEA Grapalat" w:hAnsi="GHEA Grapalat"/>
          <w:spacing w:val="-6"/>
        </w:rPr>
        <w:t xml:space="preserve">Рассмотрев приглашение на </w:t>
      </w:r>
      <w:r w:rsidR="00CA3297" w:rsidRPr="00CA3297">
        <w:rPr>
          <w:rFonts w:ascii="GHEA Grapalat" w:hAnsi="GHEA Grapalat"/>
        </w:rPr>
        <w:t>запрос котировок конкурс</w:t>
      </w:r>
      <w:r w:rsidR="00CA3297" w:rsidRPr="00CA3297">
        <w:rPr>
          <w:rFonts w:ascii="GHEA Grapalat" w:hAnsi="GHEA Grapalat"/>
          <w:spacing w:val="-6"/>
        </w:rPr>
        <w:t xml:space="preserve"> </w:t>
      </w:r>
      <w:r w:rsidRPr="005744FC">
        <w:rPr>
          <w:rFonts w:ascii="GHEA Grapalat" w:hAnsi="GHEA Grapalat"/>
          <w:spacing w:val="-6"/>
        </w:rPr>
        <w:t xml:space="preserve">под кодом </w:t>
      </w:r>
      <w:r w:rsidR="007029AB">
        <w:rPr>
          <w:rFonts w:ascii="GHEA Grapalat" w:hAnsi="GHEA Grapalat"/>
          <w:spacing w:val="-6"/>
          <w:lang w:val="hy-AM"/>
        </w:rPr>
        <w:t xml:space="preserve">                                    </w:t>
      </w:r>
      <w:r w:rsidR="006132ED" w:rsidRPr="007029AB">
        <w:rPr>
          <w:rFonts w:ascii="GHEA Grapalat" w:hAnsi="GHEA Grapalat"/>
          <w:spacing w:val="-6"/>
          <w:sz w:val="22"/>
        </w:rPr>
        <w:t>"</w:t>
      </w:r>
      <w:r w:rsidR="000F0460">
        <w:rPr>
          <w:rFonts w:ascii="GHEA Grapalat" w:hAnsi="GHEA Grapalat"/>
          <w:spacing w:val="-6"/>
          <w:sz w:val="22"/>
          <w:lang w:val="hy-AM"/>
        </w:rPr>
        <w:t>ԱՄԲՀ-ԳՀԱՇՁԲ-25/04</w:t>
      </w:r>
      <w:r w:rsidR="006132ED" w:rsidRPr="007029AB">
        <w:rPr>
          <w:rFonts w:ascii="GHEA Grapalat" w:hAnsi="GHEA Grapalat"/>
          <w:spacing w:val="-6"/>
          <w:sz w:val="22"/>
        </w:rPr>
        <w:t>"</w:t>
      </w:r>
      <w:r w:rsidRPr="007029AB">
        <w:rPr>
          <w:rFonts w:ascii="GHEA Grapalat" w:hAnsi="GHEA Grapalat"/>
          <w:spacing w:val="-6"/>
          <w:sz w:val="22"/>
        </w:rPr>
        <w:t>*,</w:t>
      </w:r>
      <w:r w:rsidRPr="007029AB">
        <w:rPr>
          <w:rFonts w:ascii="GHEA Grapalat" w:hAnsi="GHEA Grapalat"/>
          <w:sz w:val="22"/>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1844"/>
        <w:gridCol w:w="1843"/>
        <w:gridCol w:w="1617"/>
        <w:gridCol w:w="1448"/>
      </w:tblGrid>
      <w:tr w:rsidR="006A7C27" w:rsidRPr="005744FC" w:rsidTr="007029AB">
        <w:trPr>
          <w:trHeight w:val="916"/>
          <w:jc w:val="center"/>
        </w:trPr>
        <w:tc>
          <w:tcPr>
            <w:tcW w:w="1083"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44"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5"/>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912A06">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44"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2188" w:rsidRPr="005744FC" w:rsidTr="00912A06">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rsidR="006A2188" w:rsidRPr="005744FC" w:rsidRDefault="006A2188" w:rsidP="006A2188">
            <w:pPr>
              <w:widowControl w:val="0"/>
              <w:jc w:val="center"/>
              <w:rPr>
                <w:rFonts w:ascii="GHEA Grapalat" w:hAnsi="GHEA Grapalat"/>
                <w:b/>
                <w:bCs/>
                <w:sz w:val="20"/>
                <w:szCs w:val="20"/>
              </w:rPr>
            </w:pPr>
            <w:r w:rsidRPr="005744FC">
              <w:rPr>
                <w:rFonts w:ascii="GHEA Grapalat" w:hAnsi="GHEA Grapalat"/>
                <w:b/>
                <w:sz w:val="20"/>
                <w:szCs w:val="20"/>
              </w:rPr>
              <w:t>1</w:t>
            </w:r>
          </w:p>
        </w:tc>
        <w:tc>
          <w:tcPr>
            <w:tcW w:w="1844" w:type="dxa"/>
            <w:tcBorders>
              <w:top w:val="single" w:sz="4" w:space="0" w:color="auto"/>
              <w:bottom w:val="single" w:sz="4" w:space="0" w:color="auto"/>
            </w:tcBorders>
            <w:vAlign w:val="center"/>
          </w:tcPr>
          <w:p w:rsidR="006A2188" w:rsidRPr="006A2188" w:rsidRDefault="006A2188" w:rsidP="006A2188">
            <w:pPr>
              <w:jc w:val="center"/>
            </w:pPr>
            <w:r w:rsidRPr="006A2188">
              <w:t>Устранение засора в канализации</w:t>
            </w:r>
          </w:p>
          <w:p w:rsidR="006A2188" w:rsidRPr="006A2188" w:rsidRDefault="006A2188" w:rsidP="006A2188">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2188" w:rsidRPr="005744FC" w:rsidRDefault="006A2188" w:rsidP="006A218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2188" w:rsidRPr="005744FC" w:rsidRDefault="006A2188" w:rsidP="006A218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2188" w:rsidRPr="005744FC" w:rsidRDefault="006A2188" w:rsidP="006A2188">
            <w:pPr>
              <w:widowControl w:val="0"/>
              <w:jc w:val="center"/>
              <w:rPr>
                <w:rFonts w:ascii="GHEA Grapalat" w:hAnsi="GHEA Grapalat"/>
                <w:sz w:val="20"/>
                <w:szCs w:val="20"/>
              </w:rPr>
            </w:pPr>
          </w:p>
        </w:tc>
      </w:tr>
      <w:tr w:rsidR="006A2188" w:rsidRPr="005744FC" w:rsidTr="00912A06">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rsidR="006A2188" w:rsidRPr="000F0460" w:rsidRDefault="006A2188" w:rsidP="006A218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844" w:type="dxa"/>
            <w:tcBorders>
              <w:top w:val="single" w:sz="4" w:space="0" w:color="auto"/>
              <w:bottom w:val="single" w:sz="4" w:space="0" w:color="auto"/>
            </w:tcBorders>
            <w:vAlign w:val="center"/>
          </w:tcPr>
          <w:p w:rsidR="006A2188" w:rsidRPr="006A2188" w:rsidRDefault="006A2188" w:rsidP="006A2188">
            <w:pPr>
              <w:jc w:val="center"/>
            </w:pPr>
            <w:r w:rsidRPr="006A2188">
              <w:t>Прочистка канализации</w:t>
            </w:r>
          </w:p>
          <w:p w:rsidR="006A2188" w:rsidRPr="006A2188" w:rsidRDefault="006A2188" w:rsidP="006A2188">
            <w:pPr>
              <w:jc w:val="cente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2188" w:rsidRPr="005744FC" w:rsidRDefault="006A2188" w:rsidP="006A218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2188" w:rsidRPr="005744FC" w:rsidRDefault="006A2188" w:rsidP="006A218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2188" w:rsidRPr="005744FC" w:rsidRDefault="006A2188" w:rsidP="006A218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0F0460">
        <w:rPr>
          <w:rFonts w:ascii="GHEA Grapalat" w:hAnsi="GHEA Grapalat"/>
          <w:b/>
          <w:sz w:val="24"/>
          <w:szCs w:val="24"/>
          <w:lang w:val="hy-AM"/>
        </w:rPr>
        <w:t>ԱՄԲՀ-ԳՀԱՇՁԲ-25/04</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944857">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235549" w:rsidRPr="00AB7406" w:rsidRDefault="009F4D9F" w:rsidP="00AB7406">
      <w:pPr>
        <w:jc w:val="right"/>
        <w:rPr>
          <w:rFonts w:ascii="GHEA Grapalat" w:hAnsi="GHEA Grapalat"/>
          <w:b/>
        </w:rPr>
      </w:pPr>
      <w:r>
        <w:rPr>
          <w:rFonts w:ascii="GHEA Grapalat" w:hAnsi="GHEA Grapalat"/>
          <w:b/>
        </w:rPr>
        <w:br w:type="page"/>
      </w:r>
      <w:r w:rsidR="00235549" w:rsidRPr="00B138F3">
        <w:rPr>
          <w:rFonts w:ascii="GHEA Grapalat" w:hAnsi="GHEA Grapalat"/>
          <w:b/>
        </w:rPr>
        <w:lastRenderedPageBreak/>
        <w:t>Приложение № 5</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0F0460">
        <w:rPr>
          <w:rFonts w:ascii="GHEA Grapalat" w:hAnsi="GHEA Grapalat"/>
          <w:b/>
          <w:sz w:val="24"/>
          <w:szCs w:val="24"/>
          <w:lang w:val="hy-AM"/>
        </w:rPr>
        <w:t>ԱՄԲՀ-ԳՀԱՇՁԲ-25/04</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7"/>
        <w:t>*</w:t>
      </w:r>
    </w:p>
    <w:p w:rsidR="00235549" w:rsidRPr="00B138F3" w:rsidRDefault="00235549" w:rsidP="00AB7406">
      <w:pPr>
        <w:pStyle w:val="BodyTextIndent3"/>
        <w:widowControl w:val="0"/>
        <w:spacing w:after="160" w:line="240" w:lineRule="auto"/>
        <w:jc w:val="right"/>
        <w:rPr>
          <w:rFonts w:ascii="GHEA Grapalat" w:hAnsi="GHEA Grapalat" w:cs="Arial"/>
          <w:b/>
          <w:sz w:val="24"/>
          <w:szCs w:val="24"/>
        </w:rPr>
      </w:pPr>
    </w:p>
    <w:p w:rsidR="001005B0" w:rsidRPr="00B138F3" w:rsidRDefault="001005B0" w:rsidP="00AB7406">
      <w:pPr>
        <w:widowControl w:val="0"/>
        <w:spacing w:after="160"/>
        <w:ind w:left="567" w:right="565"/>
        <w:jc w:val="right"/>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C1416">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28"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24392" w:rsidRPr="005F2C25" w:rsidRDefault="00D24392" w:rsidP="00AB7406">
      <w:pPr>
        <w:widowControl w:val="0"/>
        <w:spacing w:after="160"/>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B7406" w:rsidRPr="00AB7406" w:rsidRDefault="00AB7406" w:rsidP="00AB7406">
      <w:pPr>
        <w:pStyle w:val="BodyTextIndent3"/>
        <w:widowControl w:val="0"/>
        <w:spacing w:after="160" w:line="240" w:lineRule="auto"/>
        <w:jc w:val="right"/>
        <w:rPr>
          <w:rFonts w:ascii="GHEA Grapalat" w:hAnsi="GHEA Grapalat" w:cs="Arial"/>
          <w:i/>
          <w:sz w:val="24"/>
          <w:szCs w:val="24"/>
        </w:rPr>
      </w:pPr>
      <w:r w:rsidRPr="00AB7406">
        <w:rPr>
          <w:rFonts w:ascii="GHEA Grapalat" w:hAnsi="GHEA Grapalat"/>
          <w:i/>
          <w:sz w:val="24"/>
          <w:szCs w:val="24"/>
        </w:rPr>
        <w:t xml:space="preserve">к Приглашению на </w:t>
      </w:r>
      <w:r w:rsidRPr="00AB7406">
        <w:rPr>
          <w:rFonts w:ascii="GHEA Grapalat" w:hAnsi="GHEA Grapalat"/>
          <w:i/>
          <w:sz w:val="24"/>
        </w:rPr>
        <w:t>запрос котировок</w:t>
      </w:r>
      <w:r w:rsidRPr="00AB7406">
        <w:rPr>
          <w:rFonts w:ascii="GHEA Grapalat" w:hAnsi="GHEA Grapalat" w:cs="Arial"/>
          <w:i/>
          <w:sz w:val="24"/>
          <w:szCs w:val="24"/>
        </w:rPr>
        <w:br/>
      </w:r>
      <w:r w:rsidRPr="00AB7406">
        <w:rPr>
          <w:rFonts w:ascii="GHEA Grapalat" w:hAnsi="GHEA Grapalat"/>
          <w:i/>
          <w:sz w:val="24"/>
          <w:szCs w:val="24"/>
        </w:rPr>
        <w:t>под кодом "</w:t>
      </w:r>
      <w:r w:rsidR="000F0460">
        <w:rPr>
          <w:rFonts w:ascii="GHEA Grapalat" w:hAnsi="GHEA Grapalat"/>
          <w:i/>
          <w:sz w:val="24"/>
          <w:szCs w:val="24"/>
          <w:lang w:val="hy-AM"/>
        </w:rPr>
        <w:t>ԱՄԲՀ-ԳՀԱՇՁԲ-25/04</w:t>
      </w:r>
      <w:r w:rsidRPr="00AB7406">
        <w:rPr>
          <w:rFonts w:ascii="GHEA Grapalat" w:hAnsi="GHEA Grapalat"/>
          <w:i/>
          <w:sz w:val="24"/>
          <w:szCs w:val="24"/>
        </w:rPr>
        <w:t>"</w:t>
      </w:r>
      <w:r w:rsidRPr="00AB7406">
        <w:rPr>
          <w:rStyle w:val="FootnoteReference"/>
          <w:rFonts w:ascii="GHEA Grapalat" w:hAnsi="GHEA Grapalat"/>
          <w:i/>
          <w:sz w:val="36"/>
          <w:szCs w:val="36"/>
        </w:rPr>
        <w:footnoteReference w:customMarkFollows="1" w:id="2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BD3A1A">
      <w:pPr>
        <w:widowControl w:val="0"/>
        <w:tabs>
          <w:tab w:val="left" w:pos="1134"/>
        </w:tabs>
        <w:spacing w:after="160"/>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D3A1A" w:rsidRDefault="00BD3A1A" w:rsidP="00632AC2">
      <w:pPr>
        <w:widowControl w:val="0"/>
        <w:spacing w:after="160"/>
        <w:rPr>
          <w:rFonts w:ascii="GHEA Grapalat" w:hAnsi="GHEA Grapalat"/>
        </w:rPr>
      </w:pPr>
    </w:p>
    <w:p w:rsidR="00BD3A1A" w:rsidRDefault="00BD3A1A" w:rsidP="00632AC2">
      <w:pPr>
        <w:widowControl w:val="0"/>
        <w:spacing w:after="160"/>
        <w:rPr>
          <w:rFonts w:ascii="GHEA Grapalat" w:hAnsi="GHEA Grapalat"/>
        </w:rPr>
      </w:pPr>
    </w:p>
    <w:p w:rsidR="00BD3A1A" w:rsidRPr="00B138F3" w:rsidRDefault="00BD3A1A" w:rsidP="00632AC2">
      <w:pPr>
        <w:widowControl w:val="0"/>
        <w:spacing w:after="160"/>
        <w:rPr>
          <w:rFonts w:ascii="GHEA Grapalat" w:hAnsi="GHEA Grapalat"/>
        </w:rPr>
      </w:pPr>
    </w:p>
    <w:tbl>
      <w:tblPr>
        <w:tblpPr w:leftFromText="180" w:rightFromText="180" w:vertAnchor="page" w:horzAnchor="margin" w:tblpXSpec="center" w:tblpY="1929"/>
        <w:tblW w:w="10980" w:type="dxa"/>
        <w:tblLook w:val="0000" w:firstRow="0" w:lastRow="0" w:firstColumn="0" w:lastColumn="0" w:noHBand="0" w:noVBand="0"/>
      </w:tblPr>
      <w:tblGrid>
        <w:gridCol w:w="5616"/>
        <w:gridCol w:w="5364"/>
      </w:tblGrid>
      <w:tr w:rsidR="00B138F3" w:rsidRPr="00B138F3"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BD3A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3390"/>
              </w:tabs>
              <w:spacing w:after="160"/>
              <w:ind w:left="322"/>
              <w:rPr>
                <w:rFonts w:ascii="GHEA Grapalat" w:hAnsi="GHEA Grapalat" w:cs="Sylfaen"/>
              </w:rPr>
            </w:pPr>
            <w:r w:rsidRPr="00B138F3">
              <w:rPr>
                <w:rFonts w:ascii="GHEA Grapalat" w:hAnsi="GHEA Grapalat"/>
              </w:rPr>
              <w:t>3</w:t>
            </w:r>
            <w:bookmarkStart w:id="29" w:name="_GoBack"/>
            <w:bookmarkEnd w:id="29"/>
            <w:r w:rsidRPr="00B138F3">
              <w:rPr>
                <w:rFonts w:ascii="GHEA Grapalat" w:hAnsi="GHEA Grapalat"/>
              </w:rPr>
              <w:tab/>
              <w:t>Дата представления: "___" ___ 20___г.</w:t>
            </w:r>
          </w:p>
        </w:tc>
      </w:tr>
      <w:tr w:rsidR="00B138F3" w:rsidRPr="00B138F3" w:rsidTr="00BD3A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BD3A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BD3A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BD3A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BD3A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BD3A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BD3A1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BD3A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BD3A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BD3A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D3A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D3A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D3A1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D3A1A">
            <w:pPr>
              <w:widowControl w:val="0"/>
              <w:spacing w:after="160"/>
              <w:jc w:val="right"/>
              <w:rPr>
                <w:rFonts w:ascii="GHEA Grapalat" w:hAnsi="GHEA Grapalat" w:cs="Tahoma"/>
              </w:rPr>
            </w:pPr>
          </w:p>
          <w:p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BD3A1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D3A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D3A1A">
            <w:pPr>
              <w:widowControl w:val="0"/>
              <w:spacing w:after="160"/>
              <w:rPr>
                <w:rFonts w:ascii="GHEA Grapalat" w:hAnsi="GHEA Grapalat"/>
              </w:rPr>
            </w:pPr>
          </w:p>
          <w:p w:rsidR="00BE2572" w:rsidRPr="00B138F3" w:rsidRDefault="00BE2572" w:rsidP="00BD3A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D3A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D3A1A">
            <w:pPr>
              <w:widowControl w:val="0"/>
              <w:spacing w:after="160"/>
              <w:rPr>
                <w:rFonts w:ascii="GHEA Grapalat" w:hAnsi="GHEA Grapalat" w:cs="Tahoma"/>
              </w:rPr>
            </w:pPr>
          </w:p>
          <w:p w:rsidR="00BE2572" w:rsidRPr="00B138F3" w:rsidRDefault="00BE2572" w:rsidP="00BD3A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D3A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D3A1A">
            <w:pPr>
              <w:widowControl w:val="0"/>
              <w:spacing w:after="160"/>
              <w:rPr>
                <w:rFonts w:ascii="GHEA Grapalat" w:hAnsi="GHEA Grapalat" w:cs="Tahoma"/>
              </w:rPr>
            </w:pPr>
          </w:p>
          <w:p w:rsidR="00BE2572" w:rsidRPr="00B138F3" w:rsidRDefault="00BE2572" w:rsidP="00BD3A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D3A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D3A1A">
            <w:pPr>
              <w:widowControl w:val="0"/>
              <w:spacing w:after="160"/>
              <w:rPr>
                <w:rFonts w:ascii="GHEA Grapalat" w:hAnsi="GHEA Grapalat" w:cs="Arial"/>
              </w:rPr>
            </w:pPr>
          </w:p>
        </w:tc>
      </w:tr>
      <w:tr w:rsidR="00B138F3" w:rsidRPr="00B138F3" w:rsidTr="00BD3A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D3A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D3A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D3A1A">
            <w:pPr>
              <w:widowControl w:val="0"/>
              <w:spacing w:after="160"/>
              <w:rPr>
                <w:rFonts w:ascii="GHEA Grapalat" w:hAnsi="GHEA Grapalat"/>
              </w:rPr>
            </w:pPr>
          </w:p>
          <w:p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0F0460">
        <w:rPr>
          <w:rFonts w:ascii="GHEA Grapalat" w:hAnsi="GHEA Grapalat"/>
          <w:b/>
          <w:sz w:val="24"/>
          <w:szCs w:val="24"/>
          <w:lang w:val="hy-AM"/>
        </w:rPr>
        <w:t>ԱՄԲՀ-ԳՀԱՇՁԲ-25/04</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30"/>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rsidR="007D0798" w:rsidRPr="00742B79" w:rsidRDefault="007D0798" w:rsidP="007D0798">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0736E7">
        <w:rPr>
          <w:rFonts w:ascii="GHEA Grapalat" w:eastAsiaTheme="minorHAnsi" w:hAnsi="GHEA Grapalat" w:cstheme="minorBidi"/>
          <w:sz w:val="18"/>
          <w:szCs w:val="18"/>
        </w:rPr>
        <w:t>*</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30"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NormalWeb"/>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NormalWeb"/>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NormalWeb"/>
        <w:shd w:val="clear" w:color="auto" w:fill="FFFFFF"/>
        <w:contextualSpacing/>
        <w:jc w:val="center"/>
        <w:rPr>
          <w:rFonts w:eastAsiaTheme="minorHAnsi" w:cstheme="minorBidi"/>
        </w:rPr>
      </w:pPr>
    </w:p>
    <w:p w:rsidR="009426A2"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7D0798" w:rsidRPr="00C43D00"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NormalWeb"/>
        <w:shd w:val="clear" w:color="auto" w:fill="FFFFFF"/>
        <w:contextualSpacing/>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071D1C" w:rsidRPr="00AB7406" w:rsidRDefault="00B2572B" w:rsidP="00AB7406">
      <w:pPr>
        <w:jc w:val="right"/>
        <w:rPr>
          <w:rFonts w:ascii="GHEA Grapalat" w:hAnsi="GHEA Grapalat"/>
          <w:b/>
        </w:rPr>
      </w:pPr>
      <w:r w:rsidRPr="00B138F3">
        <w:rPr>
          <w:rFonts w:ascii="GHEA Grapalat" w:hAnsi="GHEA Grapalat"/>
          <w:b/>
        </w:rPr>
        <w:lastRenderedPageBreak/>
        <w:t xml:space="preserve">Приложение № </w:t>
      </w:r>
      <w:r w:rsidR="004A51CE" w:rsidRPr="00B138F3">
        <w:rPr>
          <w:rFonts w:ascii="GHEA Grapalat" w:hAnsi="GHEA Grapalat"/>
          <w:b/>
        </w:rPr>
        <w:t>6</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0F0460">
        <w:rPr>
          <w:rFonts w:ascii="GHEA Grapalat" w:hAnsi="GHEA Grapalat"/>
          <w:b/>
          <w:sz w:val="24"/>
          <w:szCs w:val="24"/>
          <w:lang w:val="hy-AM"/>
        </w:rPr>
        <w:t>ԱՄԲՀ-ԳՀԱՇՁԲ-25/04</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31"/>
        <w:t>*</w:t>
      </w:r>
    </w:p>
    <w:p w:rsidR="00071D1C" w:rsidRPr="00B138F3" w:rsidRDefault="00071D1C" w:rsidP="00AB7406">
      <w:pPr>
        <w:pStyle w:val="BodyTextIndent3"/>
        <w:widowControl w:val="0"/>
        <w:spacing w:after="160" w:line="240" w:lineRule="auto"/>
        <w:jc w:val="right"/>
        <w:rPr>
          <w:rFonts w:ascii="GHEA Grapalat" w:hAnsi="GHEA Grapalat" w:cs="Sylfaen"/>
          <w:b/>
          <w:sz w:val="24"/>
          <w:szCs w:val="24"/>
        </w:rPr>
      </w:pPr>
    </w:p>
    <w:p w:rsidR="00AB7406" w:rsidRDefault="00AB7406" w:rsidP="00BB28C8">
      <w:pPr>
        <w:widowControl w:val="0"/>
        <w:spacing w:after="160" w:line="360" w:lineRule="auto"/>
        <w:jc w:val="center"/>
        <w:rPr>
          <w:rFonts w:ascii="GHEA Grapalat" w:hAnsi="GHEA Grapalat"/>
          <w:b/>
        </w:rPr>
      </w:pPr>
    </w:p>
    <w:p w:rsidR="00AB7406" w:rsidRDefault="00AB7406" w:rsidP="00BB28C8">
      <w:pPr>
        <w:widowControl w:val="0"/>
        <w:spacing w:after="160" w:line="360" w:lineRule="auto"/>
        <w:jc w:val="center"/>
        <w:rPr>
          <w:rFonts w:ascii="GHEA Grapalat" w:hAnsi="GHEA Grapalat"/>
          <w:b/>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w:t>
      </w:r>
      <w:r w:rsidRPr="009F3DC7">
        <w:rPr>
          <w:rFonts w:ascii="GHEA Grapalat" w:hAnsi="GHEA Grapalat"/>
        </w:rPr>
        <w:lastRenderedPageBreak/>
        <w:t>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Исполнителя применяет меры ответственности, </w:t>
      </w:r>
      <w:r>
        <w:rPr>
          <w:rFonts w:ascii="GHEA Grapalat" w:hAnsi="GHEA Grapalat"/>
        </w:rPr>
        <w:lastRenderedPageBreak/>
        <w:t>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32"/>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33"/>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34"/>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w:t>
      </w:r>
      <w:r w:rsidRPr="009F3DC7">
        <w:rPr>
          <w:rFonts w:ascii="GHEA Grapalat" w:hAnsi="GHEA Grapalat"/>
        </w:rPr>
        <w:lastRenderedPageBreak/>
        <w:t xml:space="preserve">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35"/>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w:t>
      </w:r>
      <w:r w:rsidRPr="009F3DC7">
        <w:rPr>
          <w:rFonts w:ascii="GHEA Grapalat" w:hAnsi="GHEA Grapalat"/>
        </w:rPr>
        <w:lastRenderedPageBreak/>
        <w:t>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36"/>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37"/>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w:t>
      </w:r>
      <w:r w:rsidRPr="00DF13E4">
        <w:rPr>
          <w:rFonts w:ascii="GHEA Grapalat" w:hAnsi="GHEA Grapalat"/>
        </w:rPr>
        <w:lastRenderedPageBreak/>
        <w:t xml:space="preserve">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sidR="00EA50FE">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w:t>
      </w:r>
      <w:r w:rsidR="00DE1F22" w:rsidRPr="0013598D">
        <w:rPr>
          <w:rFonts w:ascii="GHEA Grapalat" w:hAnsi="GHEA Grapalat"/>
        </w:rPr>
        <w:t>обеспечени</w:t>
      </w:r>
      <w:r w:rsidR="00DE1F22">
        <w:rPr>
          <w:rFonts w:ascii="GHEA Grapalat" w:hAnsi="GHEA Grapalat"/>
        </w:rPr>
        <w:t>е</w:t>
      </w:r>
      <w:r w:rsidR="00DE1F22" w:rsidRPr="0013598D">
        <w:rPr>
          <w:rFonts w:ascii="GHEA Grapalat" w:hAnsi="GHEA Grapalat"/>
        </w:rPr>
        <w:t xml:space="preserve"> </w:t>
      </w:r>
      <w:r w:rsidRPr="0013598D">
        <w:rPr>
          <w:rFonts w:ascii="GHEA Grapalat" w:hAnsi="GHEA Grapalat"/>
        </w:rPr>
        <w:t xml:space="preserve">договора </w:t>
      </w:r>
      <w:r w:rsidR="001F7877" w:rsidRPr="0013598D">
        <w:rPr>
          <w:rFonts w:ascii="GHEA Grapalat" w:hAnsi="GHEA Grapalat"/>
        </w:rPr>
        <w:t>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5A4D08" w:rsidRPr="0013598D">
        <w:rPr>
          <w:rFonts w:ascii="GHEA Grapalat" w:hAnsi="GHEA Grapalat"/>
        </w:rPr>
        <w:t>обеспечени</w:t>
      </w:r>
      <w:r w:rsidR="005A4D08">
        <w:rPr>
          <w:rFonts w:ascii="GHEA Grapalat" w:hAnsi="GHEA Grapalat"/>
        </w:rPr>
        <w:t>я</w:t>
      </w:r>
      <w:r w:rsidR="005A4D08" w:rsidRPr="0013598D">
        <w:rPr>
          <w:rFonts w:ascii="GHEA Grapalat" w:hAnsi="GHEA Grapalat"/>
        </w:rPr>
        <w:t xml:space="preserve"> </w:t>
      </w:r>
      <w:r w:rsidRPr="0013598D">
        <w:rPr>
          <w:rFonts w:ascii="GHEA Grapalat" w:hAnsi="GHEA Grapalat"/>
        </w:rPr>
        <w:t xml:space="preserve">договора </w:t>
      </w:r>
      <w:r w:rsidR="005A4D08" w:rsidRPr="0013598D">
        <w:rPr>
          <w:rFonts w:ascii="GHEA Grapalat" w:hAnsi="GHEA Grapalat"/>
        </w:rPr>
        <w:t>представленн</w:t>
      </w:r>
      <w:r w:rsidR="005A4D08">
        <w:rPr>
          <w:rFonts w:ascii="GHEA Grapalat" w:hAnsi="GHEA Grapalat"/>
        </w:rPr>
        <w:t>ого</w:t>
      </w:r>
      <w:r w:rsidR="005A4D08" w:rsidRPr="0013598D">
        <w:rPr>
          <w:rFonts w:ascii="GHEA Grapalat" w:hAnsi="GHEA Grapalat"/>
        </w:rPr>
        <w:t xml:space="preserve"> </w:t>
      </w:r>
      <w:r w:rsidRPr="0013598D">
        <w:rPr>
          <w:rFonts w:ascii="GHEA Grapalat" w:hAnsi="GHEA Grapalat"/>
        </w:rPr>
        <w:t>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7B3E05">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FootnoteReference"/>
          <w:rFonts w:ascii="GHEA Grapalat" w:hAnsi="GHEA Grapalat"/>
        </w:rPr>
        <w:t>2</w:t>
      </w:r>
      <w:r w:rsidR="00DB5AD0" w:rsidRPr="00DB5AD0">
        <w:rPr>
          <w:vertAlign w:val="superscript"/>
        </w:rPr>
        <w:t>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lastRenderedPageBreak/>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50850" w:rsidRDefault="00650850" w:rsidP="00BB28C8">
      <w:pPr>
        <w:widowControl w:val="0"/>
        <w:spacing w:after="160" w:line="360" w:lineRule="auto"/>
        <w:ind w:firstLine="567"/>
        <w:jc w:val="both"/>
        <w:rPr>
          <w:rFonts w:ascii="GHEA Grapalat" w:hAnsi="GHEA Grapalat"/>
          <w:i/>
        </w:rPr>
      </w:pPr>
    </w:p>
    <w:p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rsidR="00DB5AD0" w:rsidRPr="00124BE9" w:rsidRDefault="00DB5AD0" w:rsidP="00DB5AD0">
      <w:pPr>
        <w:pStyle w:val="FootnoteText"/>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5AD0" w:rsidRPr="00124BE9" w:rsidRDefault="00DB5AD0" w:rsidP="00DB5AD0">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F6A6E" w:rsidRDefault="00773AF1" w:rsidP="00FF6A6E">
      <w:pPr>
        <w:pStyle w:val="FootnoteText"/>
        <w:widowControl w:val="0"/>
        <w:jc w:val="both"/>
        <w:rPr>
          <w:rFonts w:ascii="GHEA Grapalat" w:hAnsi="GHEA Grapalat"/>
          <w:i/>
          <w:lang w:val="hy-AM" w:eastAsia="en-US"/>
        </w:rPr>
      </w:pPr>
      <w:r>
        <w:rPr>
          <w:rStyle w:val="ezkurwreuab5ozgtqnkl"/>
          <w:rFonts w:ascii="Cambria" w:hAnsi="Cambria" w:cs="Cambria"/>
          <w:i/>
        </w:rPr>
        <w:t xml:space="preserve">     </w:t>
      </w:r>
      <w:r w:rsidR="00FF6A6E">
        <w:rPr>
          <w:rStyle w:val="ezkurwreuab5ozgtqnkl"/>
          <w:rFonts w:ascii="Cambria" w:hAnsi="Cambria" w:cs="Cambria"/>
          <w:i/>
        </w:rPr>
        <w:t>Срок</w:t>
      </w:r>
      <w:r w:rsidR="00FF6A6E">
        <w:rPr>
          <w:rStyle w:val="ezkurwreuab5ozgtqnkl"/>
          <w:i/>
        </w:rPr>
        <w:t xml:space="preserve">, </w:t>
      </w:r>
      <w:r w:rsidR="00FF6A6E">
        <w:rPr>
          <w:rStyle w:val="ezkurwreuab5ozgtqnkl"/>
          <w:rFonts w:ascii="Cambria" w:hAnsi="Cambria" w:cs="Cambria"/>
          <w:i/>
        </w:rPr>
        <w:t>установленный</w:t>
      </w:r>
      <w:r w:rsidR="00FF6A6E">
        <w:rPr>
          <w:i/>
        </w:rPr>
        <w:t xml:space="preserve"> </w:t>
      </w:r>
      <w:r w:rsidR="00FF6A6E">
        <w:rPr>
          <w:rFonts w:ascii="Cambria" w:hAnsi="Cambria"/>
          <w:i/>
        </w:rPr>
        <w:t xml:space="preserve">в </w:t>
      </w:r>
      <w:r w:rsidR="00FF6A6E">
        <w:rPr>
          <w:rStyle w:val="ezkurwreuab5ozgtqnkl"/>
          <w:i/>
        </w:rPr>
        <w:t>5</w:t>
      </w:r>
      <w:r w:rsidR="00FF6A6E">
        <w:rPr>
          <w:rStyle w:val="ezkurwreuab5ozgtqnkl"/>
          <w:rFonts w:asciiTheme="minorHAnsi" w:hAnsiTheme="minorHAnsi"/>
          <w:i/>
        </w:rPr>
        <w:t>-ом</w:t>
      </w:r>
      <w:r w:rsidR="00FF6A6E">
        <w:rPr>
          <w:i/>
        </w:rPr>
        <w:t xml:space="preserve"> </w:t>
      </w:r>
      <w:r w:rsidR="00FF6A6E">
        <w:rPr>
          <w:rStyle w:val="ezkurwreuab5ozgtqnkl"/>
          <w:rFonts w:ascii="Cambria" w:hAnsi="Cambria" w:cs="Cambria"/>
          <w:i/>
        </w:rPr>
        <w:t>предложении настоящего</w:t>
      </w:r>
      <w:r w:rsidR="00FF6A6E">
        <w:rPr>
          <w:i/>
        </w:rPr>
        <w:t xml:space="preserve"> </w:t>
      </w:r>
      <w:r w:rsidR="00FF6A6E">
        <w:rPr>
          <w:rStyle w:val="ezkurwreuab5ozgtqnkl"/>
          <w:rFonts w:ascii="Cambria" w:hAnsi="Cambria" w:cs="Cambria"/>
          <w:i/>
        </w:rPr>
        <w:t>пункта</w:t>
      </w:r>
      <w:r w:rsidR="00FF6A6E">
        <w:rPr>
          <w:i/>
        </w:rPr>
        <w:t xml:space="preserve">, </w:t>
      </w:r>
      <w:r w:rsidR="00FF6A6E">
        <w:rPr>
          <w:rStyle w:val="ezkurwreuab5ozgtqnkl"/>
          <w:rFonts w:ascii="Cambria" w:hAnsi="Cambria" w:cs="Cambria"/>
          <w:i/>
        </w:rPr>
        <w:t>не</w:t>
      </w:r>
      <w:r w:rsidR="00FF6A6E">
        <w:rPr>
          <w:i/>
        </w:rPr>
        <w:t xml:space="preserve"> </w:t>
      </w:r>
      <w:r w:rsidR="00FF6A6E">
        <w:rPr>
          <w:rStyle w:val="ezkurwreuab5ozgtqnkl"/>
          <w:rFonts w:ascii="Cambria" w:hAnsi="Cambria" w:cs="Cambria"/>
          <w:i/>
        </w:rPr>
        <w:t>может</w:t>
      </w:r>
      <w:r w:rsidR="00FF6A6E">
        <w:rPr>
          <w:rStyle w:val="ezkurwreuab5ozgtqnkl"/>
          <w:i/>
        </w:rPr>
        <w:t xml:space="preserve"> </w:t>
      </w:r>
      <w:r w:rsidR="00FF6A6E">
        <w:rPr>
          <w:rStyle w:val="ezkurwreuab5ozgtqnkl"/>
          <w:rFonts w:ascii="Cambria" w:hAnsi="Cambria" w:cs="Cambria"/>
          <w:i/>
        </w:rPr>
        <w:t>быть</w:t>
      </w:r>
      <w:r w:rsidR="00FF6A6E">
        <w:rPr>
          <w:rStyle w:val="ezkurwreuab5ozgtqnkl"/>
          <w:i/>
        </w:rPr>
        <w:t xml:space="preserve"> </w:t>
      </w:r>
      <w:r w:rsidR="00FF6A6E">
        <w:rPr>
          <w:rStyle w:val="ezkurwreuab5ozgtqnkl"/>
          <w:rFonts w:ascii="Cambria" w:hAnsi="Cambria" w:cs="Cambria"/>
          <w:i/>
        </w:rPr>
        <w:t>менее</w:t>
      </w:r>
      <w:r w:rsidR="00FF6A6E">
        <w:rPr>
          <w:i/>
        </w:rPr>
        <w:t xml:space="preserve"> </w:t>
      </w:r>
      <w:r w:rsidR="00FF6A6E">
        <w:rPr>
          <w:rStyle w:val="ezkurwreuab5ozgtqnkl"/>
          <w:i/>
        </w:rPr>
        <w:t>10</w:t>
      </w:r>
      <w:r w:rsidR="00FF6A6E">
        <w:rPr>
          <w:i/>
        </w:rPr>
        <w:t xml:space="preserve"> </w:t>
      </w:r>
      <w:r w:rsidR="00FF6A6E">
        <w:rPr>
          <w:rStyle w:val="ezkurwreuab5ozgtqnkl"/>
          <w:rFonts w:ascii="Cambria" w:hAnsi="Cambria" w:cs="Cambria"/>
          <w:i/>
        </w:rPr>
        <w:t>рабочих</w:t>
      </w:r>
      <w:r w:rsidR="00FF6A6E">
        <w:rPr>
          <w:i/>
        </w:rPr>
        <w:t xml:space="preserve"> </w:t>
      </w:r>
      <w:r w:rsidR="00FF6A6E">
        <w:rPr>
          <w:rStyle w:val="ezkurwreuab5ozgtqnkl"/>
          <w:rFonts w:ascii="Cambria" w:hAnsi="Cambria" w:cs="Cambria"/>
          <w:i/>
        </w:rPr>
        <w:t>дней</w:t>
      </w:r>
      <w:r w:rsidR="00FF6A6E">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7029AB">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7029A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1275"/>
        <w:gridCol w:w="2126"/>
        <w:gridCol w:w="992"/>
        <w:gridCol w:w="992"/>
        <w:gridCol w:w="1224"/>
        <w:gridCol w:w="9"/>
        <w:gridCol w:w="918"/>
        <w:gridCol w:w="890"/>
        <w:gridCol w:w="1112"/>
      </w:tblGrid>
      <w:tr w:rsidR="00BB28C8" w:rsidRPr="00F8360E" w:rsidTr="00B558D2">
        <w:trPr>
          <w:jc w:val="center"/>
        </w:trPr>
        <w:tc>
          <w:tcPr>
            <w:tcW w:w="10593" w:type="dxa"/>
            <w:gridSpan w:val="10"/>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B558D2">
        <w:trPr>
          <w:jc w:val="center"/>
        </w:trPr>
        <w:tc>
          <w:tcPr>
            <w:tcW w:w="105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7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7" w:type="dxa"/>
            <w:gridSpan w:val="2"/>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002"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B558D2">
        <w:trPr>
          <w:jc w:val="center"/>
        </w:trPr>
        <w:tc>
          <w:tcPr>
            <w:tcW w:w="105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2126"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7" w:type="dxa"/>
            <w:gridSpan w:val="2"/>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112"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9"/>
              <w:t>**</w:t>
            </w:r>
          </w:p>
        </w:tc>
      </w:tr>
      <w:tr w:rsidR="006A2188" w:rsidRPr="006A2188" w:rsidTr="00B558D2">
        <w:trPr>
          <w:jc w:val="center"/>
        </w:trPr>
        <w:tc>
          <w:tcPr>
            <w:tcW w:w="1055" w:type="dxa"/>
          </w:tcPr>
          <w:p w:rsidR="006A2188" w:rsidRPr="007029AB" w:rsidRDefault="006A2188" w:rsidP="006A2188">
            <w:pPr>
              <w:widowControl w:val="0"/>
              <w:spacing w:after="120"/>
              <w:ind w:firstLine="381"/>
              <w:rPr>
                <w:rFonts w:ascii="GHEA Grapalat" w:hAnsi="GHEA Grapalat"/>
                <w:sz w:val="16"/>
                <w:szCs w:val="16"/>
                <w:lang w:val="hy-AM"/>
              </w:rPr>
            </w:pPr>
            <w:r>
              <w:rPr>
                <w:rFonts w:ascii="GHEA Grapalat" w:hAnsi="GHEA Grapalat"/>
                <w:sz w:val="16"/>
                <w:szCs w:val="16"/>
                <w:lang w:val="hy-AM"/>
              </w:rPr>
              <w:t>1</w:t>
            </w:r>
          </w:p>
        </w:tc>
        <w:tc>
          <w:tcPr>
            <w:tcW w:w="1275" w:type="dxa"/>
          </w:tcPr>
          <w:p w:rsidR="006A2188" w:rsidRPr="00A85D65" w:rsidRDefault="006A2188" w:rsidP="006A2188">
            <w:r w:rsidRPr="00A85D65">
              <w:t>45231144</w:t>
            </w:r>
          </w:p>
        </w:tc>
        <w:tc>
          <w:tcPr>
            <w:tcW w:w="2126" w:type="dxa"/>
            <w:vAlign w:val="center"/>
          </w:tcPr>
          <w:p w:rsidR="006A2188" w:rsidRPr="006A2188" w:rsidRDefault="006A2188" w:rsidP="006A2188">
            <w:pPr>
              <w:jc w:val="center"/>
            </w:pPr>
            <w:r w:rsidRPr="006A2188">
              <w:t>Устранение засора в канализации</w:t>
            </w:r>
          </w:p>
          <w:p w:rsidR="006A2188" w:rsidRPr="006A2188" w:rsidRDefault="006A2188" w:rsidP="006A2188">
            <w:pPr>
              <w:jc w:val="center"/>
            </w:pPr>
          </w:p>
        </w:tc>
        <w:tc>
          <w:tcPr>
            <w:tcW w:w="992" w:type="dxa"/>
          </w:tcPr>
          <w:p w:rsidR="006A2188" w:rsidRDefault="006A2188" w:rsidP="006A2188">
            <w:pPr>
              <w:jc w:val="center"/>
            </w:pPr>
          </w:p>
        </w:tc>
        <w:tc>
          <w:tcPr>
            <w:tcW w:w="992" w:type="dxa"/>
          </w:tcPr>
          <w:p w:rsidR="006A2188" w:rsidRPr="00F8360E" w:rsidRDefault="006A2188" w:rsidP="006A2188">
            <w:pPr>
              <w:widowControl w:val="0"/>
              <w:spacing w:after="120"/>
              <w:ind w:firstLine="567"/>
              <w:jc w:val="center"/>
              <w:rPr>
                <w:rFonts w:ascii="GHEA Grapalat" w:hAnsi="GHEA Grapalat"/>
                <w:sz w:val="16"/>
                <w:szCs w:val="16"/>
              </w:rPr>
            </w:pPr>
          </w:p>
        </w:tc>
        <w:tc>
          <w:tcPr>
            <w:tcW w:w="1224" w:type="dxa"/>
            <w:vAlign w:val="center"/>
          </w:tcPr>
          <w:p w:rsidR="006A2188" w:rsidRPr="00850CCD" w:rsidRDefault="006A2188" w:rsidP="006A2188">
            <w:pPr>
              <w:pStyle w:val="BodyTextIndent2"/>
              <w:spacing w:line="240" w:lineRule="auto"/>
              <w:ind w:firstLine="0"/>
              <w:jc w:val="center"/>
              <w:rPr>
                <w:rFonts w:ascii="GHEA Grapalat" w:hAnsi="GHEA Grapalat"/>
                <w:sz w:val="18"/>
                <w:lang w:val="hy-AM"/>
              </w:rPr>
            </w:pPr>
            <w:r>
              <w:rPr>
                <w:rFonts w:ascii="GHEA Grapalat" w:hAnsi="GHEA Grapalat"/>
                <w:sz w:val="18"/>
                <w:lang w:val="hy-AM"/>
              </w:rPr>
              <w:t>1500000</w:t>
            </w:r>
          </w:p>
        </w:tc>
        <w:tc>
          <w:tcPr>
            <w:tcW w:w="927" w:type="dxa"/>
            <w:gridSpan w:val="2"/>
            <w:vAlign w:val="center"/>
          </w:tcPr>
          <w:p w:rsidR="006A2188" w:rsidRPr="00737E14" w:rsidRDefault="006A2188" w:rsidP="006A2188">
            <w:pPr>
              <w:pStyle w:val="BodyTextIndent2"/>
              <w:spacing w:line="240" w:lineRule="auto"/>
              <w:ind w:firstLine="0"/>
              <w:jc w:val="center"/>
              <w:rPr>
                <w:rFonts w:ascii="GHEA Grapalat" w:hAnsi="GHEA Grapalat"/>
                <w:lang w:val="hy-AM"/>
              </w:rPr>
            </w:pPr>
            <w:r>
              <w:rPr>
                <w:rFonts w:ascii="GHEA Grapalat" w:hAnsi="GHEA Grapalat"/>
                <w:lang w:val="hy-AM"/>
              </w:rPr>
              <w:t>100</w:t>
            </w:r>
          </w:p>
        </w:tc>
        <w:tc>
          <w:tcPr>
            <w:tcW w:w="890" w:type="dxa"/>
          </w:tcPr>
          <w:p w:rsidR="006A2188" w:rsidRPr="006A2188" w:rsidRDefault="006A2188" w:rsidP="006A2188">
            <w:pPr>
              <w:rPr>
                <w:sz w:val="16"/>
              </w:rPr>
            </w:pPr>
            <w:r w:rsidRPr="006A2188">
              <w:rPr>
                <w:sz w:val="16"/>
              </w:rPr>
              <w:t>община Баграмян</w:t>
            </w:r>
          </w:p>
          <w:p w:rsidR="006A2188" w:rsidRPr="0059482A" w:rsidRDefault="006A2188" w:rsidP="006A2188">
            <w:pPr>
              <w:jc w:val="center"/>
              <w:rPr>
                <w:rFonts w:ascii="GHEA Grapalat" w:hAnsi="GHEA Grapalat"/>
                <w:sz w:val="14"/>
                <w:szCs w:val="14"/>
              </w:rPr>
            </w:pPr>
          </w:p>
        </w:tc>
        <w:tc>
          <w:tcPr>
            <w:tcW w:w="1112" w:type="dxa"/>
          </w:tcPr>
          <w:p w:rsidR="006A2188" w:rsidRPr="006A2188" w:rsidRDefault="006A2188" w:rsidP="006A2188">
            <w:pPr>
              <w:rPr>
                <w:sz w:val="18"/>
              </w:rPr>
            </w:pPr>
            <w:r w:rsidRPr="006A2188">
              <w:rPr>
                <w:sz w:val="18"/>
              </w:rPr>
              <w:t>в течение 5 рабочих дней после подписания договора</w:t>
            </w:r>
          </w:p>
          <w:p w:rsidR="006A2188" w:rsidRPr="006A2188" w:rsidRDefault="006A2188" w:rsidP="006A2188">
            <w:pPr>
              <w:rPr>
                <w:sz w:val="18"/>
              </w:rPr>
            </w:pPr>
          </w:p>
        </w:tc>
      </w:tr>
      <w:tr w:rsidR="006A2188" w:rsidRPr="006A2188" w:rsidTr="00B558D2">
        <w:trPr>
          <w:jc w:val="center"/>
        </w:trPr>
        <w:tc>
          <w:tcPr>
            <w:tcW w:w="1055" w:type="dxa"/>
          </w:tcPr>
          <w:p w:rsidR="006A2188" w:rsidRDefault="006A2188" w:rsidP="006A2188">
            <w:pPr>
              <w:widowControl w:val="0"/>
              <w:spacing w:after="120"/>
              <w:ind w:firstLine="381"/>
              <w:rPr>
                <w:rFonts w:ascii="GHEA Grapalat" w:hAnsi="GHEA Grapalat"/>
                <w:sz w:val="16"/>
                <w:szCs w:val="16"/>
                <w:lang w:val="hy-AM"/>
              </w:rPr>
            </w:pPr>
            <w:r>
              <w:rPr>
                <w:rFonts w:ascii="GHEA Grapalat" w:hAnsi="GHEA Grapalat"/>
                <w:sz w:val="16"/>
                <w:szCs w:val="16"/>
                <w:lang w:val="hy-AM"/>
              </w:rPr>
              <w:t>2</w:t>
            </w:r>
          </w:p>
        </w:tc>
        <w:tc>
          <w:tcPr>
            <w:tcW w:w="1275" w:type="dxa"/>
          </w:tcPr>
          <w:p w:rsidR="006A2188" w:rsidRPr="00A85D65" w:rsidRDefault="006A2188" w:rsidP="006A2188">
            <w:r w:rsidRPr="00A85D65">
              <w:t>45231147</w:t>
            </w:r>
          </w:p>
        </w:tc>
        <w:tc>
          <w:tcPr>
            <w:tcW w:w="2126" w:type="dxa"/>
            <w:vAlign w:val="center"/>
          </w:tcPr>
          <w:p w:rsidR="006A2188" w:rsidRPr="006A2188" w:rsidRDefault="006A2188" w:rsidP="006A2188">
            <w:pPr>
              <w:jc w:val="center"/>
            </w:pPr>
            <w:r w:rsidRPr="006A2188">
              <w:t>Прочистка канализации</w:t>
            </w:r>
          </w:p>
          <w:p w:rsidR="006A2188" w:rsidRPr="006A2188" w:rsidRDefault="006A2188" w:rsidP="006A2188">
            <w:pPr>
              <w:jc w:val="center"/>
            </w:pPr>
          </w:p>
        </w:tc>
        <w:tc>
          <w:tcPr>
            <w:tcW w:w="992" w:type="dxa"/>
          </w:tcPr>
          <w:p w:rsidR="006A2188" w:rsidRPr="008A191D" w:rsidRDefault="006A2188" w:rsidP="006A2188">
            <w:pPr>
              <w:jc w:val="center"/>
              <w:rPr>
                <w:rFonts w:ascii="GHEA Grapalat" w:hAnsi="GHEA Grapalat" w:cs="Arial"/>
                <w:color w:val="2C2D2E"/>
                <w:sz w:val="20"/>
                <w:szCs w:val="23"/>
              </w:rPr>
            </w:pPr>
            <w:r w:rsidRPr="008A191D">
              <w:rPr>
                <w:rFonts w:ascii="GHEA Grapalat" w:hAnsi="GHEA Grapalat" w:cs="Arial"/>
                <w:color w:val="2C2D2E"/>
                <w:sz w:val="20"/>
                <w:szCs w:val="23"/>
              </w:rPr>
              <w:t>м</w:t>
            </w:r>
          </w:p>
        </w:tc>
        <w:tc>
          <w:tcPr>
            <w:tcW w:w="992" w:type="dxa"/>
          </w:tcPr>
          <w:p w:rsidR="006A2188" w:rsidRPr="00F8360E" w:rsidRDefault="006A2188" w:rsidP="006A2188">
            <w:pPr>
              <w:widowControl w:val="0"/>
              <w:spacing w:after="120"/>
              <w:ind w:firstLine="567"/>
              <w:jc w:val="center"/>
              <w:rPr>
                <w:rFonts w:ascii="GHEA Grapalat" w:hAnsi="GHEA Grapalat"/>
                <w:sz w:val="16"/>
                <w:szCs w:val="16"/>
              </w:rPr>
            </w:pPr>
          </w:p>
        </w:tc>
        <w:tc>
          <w:tcPr>
            <w:tcW w:w="1224" w:type="dxa"/>
            <w:vAlign w:val="center"/>
          </w:tcPr>
          <w:p w:rsidR="006A2188" w:rsidRDefault="006A2188" w:rsidP="006A2188">
            <w:pPr>
              <w:pStyle w:val="BodyTextIndent2"/>
              <w:spacing w:line="240" w:lineRule="auto"/>
              <w:ind w:firstLine="0"/>
              <w:jc w:val="center"/>
              <w:rPr>
                <w:rFonts w:ascii="GHEA Grapalat" w:hAnsi="GHEA Grapalat"/>
                <w:sz w:val="18"/>
                <w:lang w:val="hy-AM"/>
              </w:rPr>
            </w:pPr>
            <w:r>
              <w:rPr>
                <w:rFonts w:ascii="GHEA Grapalat" w:hAnsi="GHEA Grapalat"/>
                <w:sz w:val="18"/>
                <w:lang w:val="hy-AM"/>
              </w:rPr>
              <w:t>500000</w:t>
            </w:r>
          </w:p>
        </w:tc>
        <w:tc>
          <w:tcPr>
            <w:tcW w:w="927" w:type="dxa"/>
            <w:gridSpan w:val="2"/>
            <w:vAlign w:val="center"/>
          </w:tcPr>
          <w:p w:rsidR="006A2188" w:rsidRPr="00737E14" w:rsidRDefault="006A2188" w:rsidP="006A2188">
            <w:pPr>
              <w:pStyle w:val="BodyTextIndent2"/>
              <w:spacing w:line="240" w:lineRule="auto"/>
              <w:ind w:firstLine="0"/>
              <w:jc w:val="center"/>
              <w:rPr>
                <w:rFonts w:ascii="GHEA Grapalat" w:hAnsi="GHEA Grapalat"/>
                <w:lang w:val="hy-AM"/>
              </w:rPr>
            </w:pPr>
            <w:r>
              <w:rPr>
                <w:rFonts w:ascii="GHEA Grapalat" w:hAnsi="GHEA Grapalat"/>
                <w:lang w:val="hy-AM"/>
              </w:rPr>
              <w:t>1000</w:t>
            </w:r>
          </w:p>
        </w:tc>
        <w:tc>
          <w:tcPr>
            <w:tcW w:w="890" w:type="dxa"/>
          </w:tcPr>
          <w:p w:rsidR="006A2188" w:rsidRPr="006A2188" w:rsidRDefault="006A2188" w:rsidP="006A2188">
            <w:pPr>
              <w:rPr>
                <w:sz w:val="16"/>
              </w:rPr>
            </w:pPr>
            <w:r w:rsidRPr="006A2188">
              <w:rPr>
                <w:sz w:val="16"/>
              </w:rPr>
              <w:t>община Баграмян</w:t>
            </w:r>
          </w:p>
          <w:p w:rsidR="006A2188" w:rsidRPr="0059482A" w:rsidRDefault="006A2188" w:rsidP="006A2188">
            <w:pPr>
              <w:jc w:val="center"/>
              <w:rPr>
                <w:rFonts w:ascii="GHEA Grapalat" w:hAnsi="GHEA Grapalat"/>
                <w:sz w:val="14"/>
                <w:szCs w:val="14"/>
              </w:rPr>
            </w:pPr>
          </w:p>
        </w:tc>
        <w:tc>
          <w:tcPr>
            <w:tcW w:w="1112" w:type="dxa"/>
          </w:tcPr>
          <w:p w:rsidR="006A2188" w:rsidRPr="006A2188" w:rsidRDefault="006A2188" w:rsidP="006A2188">
            <w:pPr>
              <w:rPr>
                <w:sz w:val="18"/>
              </w:rPr>
            </w:pPr>
            <w:r w:rsidRPr="006A2188">
              <w:rPr>
                <w:sz w:val="18"/>
              </w:rPr>
              <w:t>в течение 5 рабочих дней после подписания договора</w:t>
            </w:r>
          </w:p>
          <w:p w:rsidR="006A2188" w:rsidRPr="006A2188" w:rsidRDefault="006A2188" w:rsidP="006A2188">
            <w:pPr>
              <w:rPr>
                <w:sz w:val="18"/>
              </w:rPr>
            </w:pPr>
          </w:p>
        </w:tc>
      </w:tr>
      <w:tr w:rsidR="007029AB" w:rsidRPr="00F8360E" w:rsidTr="00B558D2">
        <w:trPr>
          <w:jc w:val="center"/>
        </w:trPr>
        <w:tc>
          <w:tcPr>
            <w:tcW w:w="7673" w:type="dxa"/>
            <w:gridSpan w:val="7"/>
          </w:tcPr>
          <w:p w:rsidR="007029AB" w:rsidRPr="00F8360E" w:rsidRDefault="007029AB" w:rsidP="007029AB">
            <w:pPr>
              <w:widowControl w:val="0"/>
              <w:spacing w:after="120"/>
              <w:ind w:firstLine="567"/>
              <w:jc w:val="center"/>
              <w:rPr>
                <w:rFonts w:ascii="GHEA Grapalat" w:hAnsi="GHEA Grapalat"/>
                <w:sz w:val="16"/>
                <w:szCs w:val="16"/>
              </w:rPr>
            </w:pPr>
          </w:p>
        </w:tc>
        <w:tc>
          <w:tcPr>
            <w:tcW w:w="2920" w:type="dxa"/>
            <w:gridSpan w:val="3"/>
          </w:tcPr>
          <w:p w:rsidR="007029AB" w:rsidRPr="00F8360E" w:rsidRDefault="007029AB" w:rsidP="007029AB">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7029AB" w:rsidRDefault="007029AB" w:rsidP="007029AB">
      <w:pPr>
        <w:widowControl w:val="0"/>
        <w:tabs>
          <w:tab w:val="left" w:pos="7638"/>
        </w:tabs>
        <w:spacing w:after="160" w:line="360" w:lineRule="auto"/>
        <w:ind w:firstLine="567"/>
        <w:rPr>
          <w:rFonts w:ascii="GHEA Grapalat" w:hAnsi="GHEA Grapalat"/>
          <w:i/>
        </w:rPr>
      </w:pPr>
      <w:r>
        <w:rPr>
          <w:rFonts w:ascii="GHEA Grapalat" w:hAnsi="GHEA Grapalat"/>
          <w:i/>
        </w:rPr>
        <w:lastRenderedPageBreak/>
        <w:tab/>
      </w:r>
    </w:p>
    <w:p w:rsidR="00BB28C8" w:rsidRPr="009F3DC7" w:rsidRDefault="00BB28C8" w:rsidP="007029AB">
      <w:pPr>
        <w:widowControl w:val="0"/>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7029A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086"/>
        <w:gridCol w:w="1468"/>
        <w:gridCol w:w="633"/>
        <w:gridCol w:w="427"/>
        <w:gridCol w:w="292"/>
        <w:gridCol w:w="468"/>
        <w:gridCol w:w="46"/>
        <w:gridCol w:w="628"/>
        <w:gridCol w:w="598"/>
        <w:gridCol w:w="567"/>
        <w:gridCol w:w="567"/>
        <w:gridCol w:w="567"/>
        <w:gridCol w:w="709"/>
        <w:gridCol w:w="644"/>
        <w:gridCol w:w="17"/>
        <w:gridCol w:w="536"/>
        <w:gridCol w:w="480"/>
        <w:gridCol w:w="448"/>
      </w:tblGrid>
      <w:tr w:rsidR="00BB28C8" w:rsidRPr="00D25446" w:rsidTr="00965961">
        <w:trPr>
          <w:trHeight w:val="326"/>
          <w:jc w:val="center"/>
        </w:trPr>
        <w:tc>
          <w:tcPr>
            <w:tcW w:w="11103" w:type="dxa"/>
            <w:gridSpan w:val="19"/>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965961">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086"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468"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6"/>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1"/>
              <w:t>**</w:t>
            </w:r>
          </w:p>
        </w:tc>
      </w:tr>
      <w:tr w:rsidR="00BB28C8" w:rsidRPr="00D25446" w:rsidTr="00965961">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86"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68"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gridSpan w:val="2"/>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A2188" w:rsidRPr="00D25446" w:rsidTr="00965961">
        <w:trPr>
          <w:cantSplit/>
          <w:trHeight w:val="1096"/>
          <w:jc w:val="center"/>
        </w:trPr>
        <w:tc>
          <w:tcPr>
            <w:tcW w:w="922" w:type="dxa"/>
            <w:vAlign w:val="center"/>
          </w:tcPr>
          <w:p w:rsidR="006A2188" w:rsidRPr="007029AB" w:rsidRDefault="006A2188" w:rsidP="006A2188">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tc>
        <w:tc>
          <w:tcPr>
            <w:tcW w:w="1086" w:type="dxa"/>
          </w:tcPr>
          <w:p w:rsidR="006A2188" w:rsidRPr="006A2188" w:rsidRDefault="006A2188" w:rsidP="006A2188">
            <w:pPr>
              <w:rPr>
                <w:sz w:val="20"/>
              </w:rPr>
            </w:pPr>
            <w:r w:rsidRPr="006A2188">
              <w:rPr>
                <w:sz w:val="20"/>
              </w:rPr>
              <w:t>45231144</w:t>
            </w:r>
          </w:p>
        </w:tc>
        <w:tc>
          <w:tcPr>
            <w:tcW w:w="1468" w:type="dxa"/>
            <w:vAlign w:val="center"/>
          </w:tcPr>
          <w:p w:rsidR="006A2188" w:rsidRPr="006A2188" w:rsidRDefault="006A2188" w:rsidP="006A2188">
            <w:pPr>
              <w:jc w:val="center"/>
              <w:rPr>
                <w:sz w:val="22"/>
              </w:rPr>
            </w:pPr>
            <w:r w:rsidRPr="006A2188">
              <w:rPr>
                <w:sz w:val="22"/>
              </w:rPr>
              <w:t>Устранение засора в канализации</w:t>
            </w:r>
          </w:p>
          <w:p w:rsidR="006A2188" w:rsidRPr="006A2188" w:rsidRDefault="006A2188" w:rsidP="006A2188">
            <w:pPr>
              <w:jc w:val="center"/>
              <w:rPr>
                <w:sz w:val="22"/>
              </w:rPr>
            </w:pPr>
          </w:p>
        </w:tc>
        <w:tc>
          <w:tcPr>
            <w:tcW w:w="633" w:type="dxa"/>
            <w:vAlign w:val="center"/>
          </w:tcPr>
          <w:p w:rsidR="006A2188" w:rsidRPr="00D25446" w:rsidRDefault="006A2188" w:rsidP="006A2188">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gridSpan w:val="2"/>
            <w:vAlign w:val="center"/>
          </w:tcPr>
          <w:p w:rsidR="006A2188" w:rsidRPr="00D25446" w:rsidRDefault="006A2188" w:rsidP="006A2188">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gridSpan w:val="2"/>
            <w:vAlign w:val="center"/>
          </w:tcPr>
          <w:p w:rsidR="006A2188" w:rsidRPr="00D25446" w:rsidRDefault="006A2188" w:rsidP="006A218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6A2188" w:rsidRPr="00D25446" w:rsidRDefault="006A2188" w:rsidP="006A218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6A2188" w:rsidRPr="00D25446" w:rsidRDefault="006A2188" w:rsidP="006A218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6A2188" w:rsidRPr="00D25446" w:rsidRDefault="006A2188" w:rsidP="006A218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6A2188" w:rsidRPr="00D25446" w:rsidRDefault="006A2188" w:rsidP="006A218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6A2188" w:rsidRPr="00D25446" w:rsidRDefault="006A2188" w:rsidP="006A218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6A2188" w:rsidRPr="00D25446" w:rsidRDefault="006A2188" w:rsidP="006A218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6A2188" w:rsidRPr="00D25446" w:rsidRDefault="006A2188" w:rsidP="006A218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gridSpan w:val="2"/>
            <w:vAlign w:val="center"/>
          </w:tcPr>
          <w:p w:rsidR="006A2188" w:rsidRPr="00D25446" w:rsidRDefault="006A2188" w:rsidP="006A218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6A2188" w:rsidRPr="00D25446" w:rsidRDefault="006A2188" w:rsidP="006A218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6A2188" w:rsidRPr="00D25446" w:rsidRDefault="006A2188" w:rsidP="006A2188">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r w:rsidR="006A2188" w:rsidRPr="00D25446" w:rsidTr="00965961">
        <w:trPr>
          <w:cantSplit/>
          <w:trHeight w:val="1096"/>
          <w:jc w:val="center"/>
        </w:trPr>
        <w:tc>
          <w:tcPr>
            <w:tcW w:w="922" w:type="dxa"/>
            <w:vAlign w:val="center"/>
          </w:tcPr>
          <w:p w:rsidR="006A2188" w:rsidRDefault="006A2188" w:rsidP="006A2188">
            <w:pPr>
              <w:widowControl w:val="0"/>
              <w:spacing w:after="120"/>
              <w:ind w:left="-43"/>
              <w:jc w:val="center"/>
              <w:rPr>
                <w:rFonts w:ascii="GHEA Grapalat" w:hAnsi="GHEA Grapalat"/>
                <w:sz w:val="16"/>
                <w:szCs w:val="16"/>
                <w:lang w:val="hy-AM"/>
              </w:rPr>
            </w:pPr>
            <w:r>
              <w:rPr>
                <w:rFonts w:ascii="GHEA Grapalat" w:hAnsi="GHEA Grapalat"/>
                <w:sz w:val="16"/>
                <w:szCs w:val="16"/>
                <w:lang w:val="hy-AM"/>
              </w:rPr>
              <w:t>2</w:t>
            </w:r>
          </w:p>
        </w:tc>
        <w:tc>
          <w:tcPr>
            <w:tcW w:w="1086" w:type="dxa"/>
          </w:tcPr>
          <w:p w:rsidR="006A2188" w:rsidRPr="006A2188" w:rsidRDefault="006A2188" w:rsidP="006A2188">
            <w:pPr>
              <w:rPr>
                <w:sz w:val="20"/>
              </w:rPr>
            </w:pPr>
            <w:r w:rsidRPr="006A2188">
              <w:rPr>
                <w:sz w:val="20"/>
              </w:rPr>
              <w:t>45231147</w:t>
            </w:r>
          </w:p>
        </w:tc>
        <w:tc>
          <w:tcPr>
            <w:tcW w:w="1468" w:type="dxa"/>
            <w:vAlign w:val="center"/>
          </w:tcPr>
          <w:p w:rsidR="006A2188" w:rsidRPr="006A2188" w:rsidRDefault="006A2188" w:rsidP="006A2188">
            <w:pPr>
              <w:jc w:val="center"/>
              <w:rPr>
                <w:sz w:val="22"/>
              </w:rPr>
            </w:pPr>
            <w:r w:rsidRPr="006A2188">
              <w:rPr>
                <w:sz w:val="22"/>
              </w:rPr>
              <w:t>Прочистка канализации</w:t>
            </w:r>
          </w:p>
          <w:p w:rsidR="006A2188" w:rsidRPr="006A2188" w:rsidRDefault="006A2188" w:rsidP="006A2188">
            <w:pPr>
              <w:jc w:val="center"/>
              <w:rPr>
                <w:sz w:val="22"/>
              </w:rPr>
            </w:pPr>
          </w:p>
        </w:tc>
        <w:tc>
          <w:tcPr>
            <w:tcW w:w="633" w:type="dxa"/>
            <w:vAlign w:val="center"/>
          </w:tcPr>
          <w:p w:rsidR="006A2188" w:rsidRPr="00D25446" w:rsidRDefault="006A2188" w:rsidP="006A2188">
            <w:pPr>
              <w:widowControl w:val="0"/>
              <w:spacing w:after="120"/>
              <w:ind w:left="-43"/>
              <w:jc w:val="center"/>
              <w:rPr>
                <w:rFonts w:ascii="GHEA Grapalat" w:hAnsi="GHEA Grapalat"/>
                <w:sz w:val="16"/>
                <w:szCs w:val="16"/>
              </w:rPr>
            </w:pPr>
          </w:p>
        </w:tc>
        <w:tc>
          <w:tcPr>
            <w:tcW w:w="719" w:type="dxa"/>
            <w:gridSpan w:val="2"/>
            <w:vAlign w:val="center"/>
          </w:tcPr>
          <w:p w:rsidR="006A2188" w:rsidRPr="00D25446" w:rsidRDefault="006A2188" w:rsidP="006A2188">
            <w:pPr>
              <w:widowControl w:val="0"/>
              <w:spacing w:after="120"/>
              <w:ind w:left="-43"/>
              <w:jc w:val="center"/>
              <w:rPr>
                <w:rFonts w:ascii="GHEA Grapalat" w:hAnsi="GHEA Grapalat"/>
                <w:sz w:val="16"/>
                <w:szCs w:val="16"/>
              </w:rPr>
            </w:pPr>
          </w:p>
        </w:tc>
        <w:tc>
          <w:tcPr>
            <w:tcW w:w="514" w:type="dxa"/>
            <w:gridSpan w:val="2"/>
            <w:vAlign w:val="center"/>
          </w:tcPr>
          <w:p w:rsidR="006A2188" w:rsidRPr="00D25446" w:rsidRDefault="006A2188" w:rsidP="006A2188">
            <w:pPr>
              <w:widowControl w:val="0"/>
              <w:spacing w:after="120"/>
              <w:ind w:left="-43"/>
              <w:jc w:val="center"/>
              <w:rPr>
                <w:rFonts w:ascii="GHEA Grapalat" w:hAnsi="GHEA Grapalat"/>
                <w:sz w:val="16"/>
                <w:szCs w:val="16"/>
              </w:rPr>
            </w:pPr>
          </w:p>
        </w:tc>
        <w:tc>
          <w:tcPr>
            <w:tcW w:w="628" w:type="dxa"/>
            <w:vAlign w:val="center"/>
          </w:tcPr>
          <w:p w:rsidR="006A2188" w:rsidRPr="00D25446" w:rsidRDefault="006A2188" w:rsidP="006A2188">
            <w:pPr>
              <w:widowControl w:val="0"/>
              <w:spacing w:after="120"/>
              <w:ind w:left="-43"/>
              <w:jc w:val="center"/>
              <w:rPr>
                <w:rFonts w:ascii="GHEA Grapalat" w:hAnsi="GHEA Grapalat"/>
                <w:sz w:val="16"/>
                <w:szCs w:val="16"/>
              </w:rPr>
            </w:pPr>
          </w:p>
        </w:tc>
        <w:tc>
          <w:tcPr>
            <w:tcW w:w="598" w:type="dxa"/>
            <w:vAlign w:val="center"/>
          </w:tcPr>
          <w:p w:rsidR="006A2188" w:rsidRPr="00D25446" w:rsidRDefault="006A2188" w:rsidP="006A2188">
            <w:pPr>
              <w:widowControl w:val="0"/>
              <w:spacing w:after="120"/>
              <w:ind w:left="-43"/>
              <w:jc w:val="center"/>
              <w:rPr>
                <w:rFonts w:ascii="GHEA Grapalat" w:hAnsi="GHEA Grapalat"/>
                <w:sz w:val="16"/>
                <w:szCs w:val="16"/>
              </w:rPr>
            </w:pPr>
          </w:p>
        </w:tc>
        <w:tc>
          <w:tcPr>
            <w:tcW w:w="567" w:type="dxa"/>
            <w:vAlign w:val="center"/>
          </w:tcPr>
          <w:p w:rsidR="006A2188" w:rsidRPr="00D25446" w:rsidRDefault="006A2188" w:rsidP="006A2188">
            <w:pPr>
              <w:widowControl w:val="0"/>
              <w:spacing w:after="120"/>
              <w:ind w:left="-43"/>
              <w:jc w:val="center"/>
              <w:rPr>
                <w:rFonts w:ascii="GHEA Grapalat" w:hAnsi="GHEA Grapalat"/>
                <w:sz w:val="16"/>
                <w:szCs w:val="16"/>
              </w:rPr>
            </w:pPr>
          </w:p>
        </w:tc>
        <w:tc>
          <w:tcPr>
            <w:tcW w:w="567" w:type="dxa"/>
            <w:vAlign w:val="center"/>
          </w:tcPr>
          <w:p w:rsidR="006A2188" w:rsidRPr="00D25446" w:rsidRDefault="006A2188" w:rsidP="006A2188">
            <w:pPr>
              <w:widowControl w:val="0"/>
              <w:spacing w:after="120"/>
              <w:ind w:left="-43"/>
              <w:jc w:val="center"/>
              <w:rPr>
                <w:rFonts w:ascii="GHEA Grapalat" w:hAnsi="GHEA Grapalat"/>
                <w:sz w:val="16"/>
                <w:szCs w:val="16"/>
              </w:rPr>
            </w:pPr>
          </w:p>
        </w:tc>
        <w:tc>
          <w:tcPr>
            <w:tcW w:w="567" w:type="dxa"/>
            <w:vAlign w:val="center"/>
          </w:tcPr>
          <w:p w:rsidR="006A2188" w:rsidRPr="00D25446" w:rsidRDefault="006A2188" w:rsidP="006A2188">
            <w:pPr>
              <w:widowControl w:val="0"/>
              <w:spacing w:after="120"/>
              <w:ind w:left="-43"/>
              <w:jc w:val="center"/>
              <w:rPr>
                <w:rFonts w:ascii="GHEA Grapalat" w:hAnsi="GHEA Grapalat"/>
                <w:sz w:val="16"/>
                <w:szCs w:val="16"/>
              </w:rPr>
            </w:pPr>
          </w:p>
        </w:tc>
        <w:tc>
          <w:tcPr>
            <w:tcW w:w="709" w:type="dxa"/>
            <w:vAlign w:val="center"/>
          </w:tcPr>
          <w:p w:rsidR="006A2188" w:rsidRPr="00D25446" w:rsidRDefault="006A2188" w:rsidP="006A2188">
            <w:pPr>
              <w:widowControl w:val="0"/>
              <w:spacing w:after="120"/>
              <w:ind w:left="-43"/>
              <w:jc w:val="center"/>
              <w:rPr>
                <w:rFonts w:ascii="GHEA Grapalat" w:hAnsi="GHEA Grapalat"/>
                <w:sz w:val="16"/>
                <w:szCs w:val="16"/>
              </w:rPr>
            </w:pPr>
          </w:p>
        </w:tc>
        <w:tc>
          <w:tcPr>
            <w:tcW w:w="644" w:type="dxa"/>
            <w:vAlign w:val="center"/>
          </w:tcPr>
          <w:p w:rsidR="006A2188" w:rsidRPr="00D25446" w:rsidRDefault="006A2188" w:rsidP="006A2188">
            <w:pPr>
              <w:widowControl w:val="0"/>
              <w:spacing w:after="120"/>
              <w:ind w:left="-43"/>
              <w:jc w:val="center"/>
              <w:rPr>
                <w:rFonts w:ascii="GHEA Grapalat" w:hAnsi="GHEA Grapalat"/>
                <w:sz w:val="16"/>
                <w:szCs w:val="16"/>
              </w:rPr>
            </w:pPr>
          </w:p>
        </w:tc>
        <w:tc>
          <w:tcPr>
            <w:tcW w:w="553" w:type="dxa"/>
            <w:gridSpan w:val="2"/>
            <w:vAlign w:val="center"/>
          </w:tcPr>
          <w:p w:rsidR="006A2188" w:rsidRPr="00D25446" w:rsidRDefault="006A2188" w:rsidP="006A2188">
            <w:pPr>
              <w:widowControl w:val="0"/>
              <w:spacing w:after="120"/>
              <w:ind w:left="-43"/>
              <w:jc w:val="center"/>
              <w:rPr>
                <w:rFonts w:ascii="GHEA Grapalat" w:hAnsi="GHEA Grapalat"/>
                <w:sz w:val="16"/>
                <w:szCs w:val="16"/>
              </w:rPr>
            </w:pPr>
          </w:p>
        </w:tc>
        <w:tc>
          <w:tcPr>
            <w:tcW w:w="480" w:type="dxa"/>
            <w:vAlign w:val="center"/>
          </w:tcPr>
          <w:p w:rsidR="006A2188" w:rsidRPr="00D25446" w:rsidRDefault="006A2188" w:rsidP="006A2188">
            <w:pPr>
              <w:widowControl w:val="0"/>
              <w:spacing w:after="120"/>
              <w:ind w:left="-43"/>
              <w:jc w:val="center"/>
              <w:rPr>
                <w:rFonts w:ascii="GHEA Grapalat" w:hAnsi="GHEA Grapalat"/>
                <w:sz w:val="16"/>
                <w:szCs w:val="16"/>
              </w:rPr>
            </w:pPr>
          </w:p>
        </w:tc>
        <w:tc>
          <w:tcPr>
            <w:tcW w:w="448" w:type="dxa"/>
            <w:vAlign w:val="center"/>
          </w:tcPr>
          <w:p w:rsidR="006A2188" w:rsidRPr="00D25446" w:rsidRDefault="006A2188" w:rsidP="006A2188">
            <w:pPr>
              <w:widowControl w:val="0"/>
              <w:spacing w:after="120"/>
              <w:ind w:left="-43"/>
              <w:jc w:val="center"/>
              <w:rPr>
                <w:rFonts w:ascii="GHEA Grapalat" w:hAnsi="GHEA Grapalat"/>
                <w:sz w:val="16"/>
                <w:szCs w:val="16"/>
              </w:rPr>
            </w:pPr>
          </w:p>
        </w:tc>
      </w:tr>
      <w:tr w:rsidR="00BB28C8" w:rsidRPr="009F3DC7" w:rsidTr="00965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64" w:type="dxa"/>
          <w:jc w:val="center"/>
        </w:trPr>
        <w:tc>
          <w:tcPr>
            <w:tcW w:w="4536" w:type="dxa"/>
            <w:gridSpan w:val="5"/>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rsidR="00BB28C8" w:rsidRPr="009F3DC7" w:rsidRDefault="00BB28C8" w:rsidP="003D2146">
            <w:pPr>
              <w:widowControl w:val="0"/>
              <w:spacing w:after="160" w:line="360" w:lineRule="auto"/>
              <w:jc w:val="center"/>
              <w:rPr>
                <w:rFonts w:ascii="GHEA Grapalat" w:hAnsi="GHEA Grapalat"/>
              </w:rPr>
            </w:pPr>
          </w:p>
        </w:tc>
        <w:tc>
          <w:tcPr>
            <w:tcW w:w="4343" w:type="dxa"/>
            <w:gridSpan w:val="9"/>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E03813">
          <w:footerReference w:type="default" r:id="rId10"/>
          <w:footnotePr>
            <w:pos w:val="beneathText"/>
          </w:footnotePr>
          <w:pgSz w:w="11907" w:h="16840" w:code="9"/>
          <w:pgMar w:top="993" w:right="850" w:bottom="993" w:left="1418" w:header="561" w:footer="561" w:gutter="0"/>
          <w:cols w:space="720"/>
          <w:titlePg/>
          <w:docGrid w:linePitch="326"/>
        </w:sectPr>
      </w:pPr>
    </w:p>
    <w:p w:rsidR="00BB28C8" w:rsidRPr="009F3DC7" w:rsidRDefault="00BB28C8" w:rsidP="007029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7029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7029AB" w:rsidRDefault="007029AB" w:rsidP="00BB28C8">
      <w:pPr>
        <w:widowControl w:val="0"/>
        <w:tabs>
          <w:tab w:val="left" w:pos="2250"/>
        </w:tabs>
        <w:spacing w:after="160" w:line="360" w:lineRule="auto"/>
        <w:ind w:firstLine="567"/>
        <w:jc w:val="center"/>
        <w:rPr>
          <w:rFonts w:ascii="GHEA Grapalat" w:hAnsi="GHEA Grapalat"/>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80444" w:rsidRPr="00EB1587" w:rsidRDefault="00B80444" w:rsidP="007029AB">
      <w:pPr>
        <w:widowControl w:val="0"/>
        <w:jc w:val="right"/>
        <w:rPr>
          <w:rFonts w:ascii="GHEA Grapalat" w:hAnsi="GHEA Grapalat" w:cs="Sylfaen"/>
          <w:i/>
        </w:rPr>
      </w:pPr>
      <w:r w:rsidRPr="00EB1587">
        <w:rPr>
          <w:rFonts w:ascii="GHEA Grapalat" w:hAnsi="GHEA Grapalat"/>
          <w:i/>
        </w:rPr>
        <w:lastRenderedPageBreak/>
        <w:t>Приложение № 4</w:t>
      </w:r>
    </w:p>
    <w:p w:rsidR="00B80444" w:rsidRPr="00EB1587" w:rsidRDefault="00B80444" w:rsidP="007029AB">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rsidR="00B80444" w:rsidRPr="00EB1587" w:rsidRDefault="00B80444" w:rsidP="00B80444">
      <w:pPr>
        <w:jc w:val="center"/>
        <w:rPr>
          <w:rFonts w:ascii="GHEA Grapalat" w:hAnsi="GHEA Grapalat" w:cs="GHEA Grapalat"/>
        </w:rPr>
      </w:pPr>
    </w:p>
    <w:p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rsidR="00B80444" w:rsidRPr="00EB1587" w:rsidRDefault="00B80444" w:rsidP="00B80444">
      <w:pPr>
        <w:jc w:val="center"/>
        <w:rPr>
          <w:rFonts w:ascii="GHEA Grapalat" w:hAnsi="GHEA Grapalat" w:cs="GHEA Grapalat"/>
          <w:lang w:val="hy-AM"/>
        </w:rPr>
      </w:pPr>
    </w:p>
    <w:p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rsidR="00B80444" w:rsidRPr="00EB1587" w:rsidRDefault="00B80444" w:rsidP="00B80444">
      <w:pPr>
        <w:rPr>
          <w:rFonts w:ascii="GHEA Grapalat" w:hAnsi="GHEA Grapalat"/>
          <w:vertAlign w:val="superscript"/>
          <w:lang w:val="es-ES"/>
        </w:rPr>
      </w:pPr>
    </w:p>
    <w:p w:rsidR="00B80444" w:rsidRPr="00EB1587" w:rsidRDefault="00B80444" w:rsidP="00B80444">
      <w:pPr>
        <w:pStyle w:val="ListParagraph"/>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иаполнителя</w:t>
      </w:r>
    </w:p>
    <w:p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rsidR="00B80444" w:rsidRPr="00EB1587" w:rsidRDefault="00B80444" w:rsidP="00B80444">
      <w:pPr>
        <w:rPr>
          <w:rFonts w:ascii="GHEA Grapalat" w:hAnsi="GHEA Grapalat" w:cs="Sylfaen"/>
          <w:sz w:val="20"/>
          <w:szCs w:val="20"/>
          <w:lang w:val="es-ES"/>
        </w:rPr>
      </w:pPr>
    </w:p>
    <w:p w:rsidR="00B80444" w:rsidRPr="00EB1587" w:rsidRDefault="00B80444" w:rsidP="00B80444">
      <w:pPr>
        <w:pStyle w:val="ListParagraph"/>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rsidR="00B80444" w:rsidRPr="00EB1587" w:rsidRDefault="00B80444" w:rsidP="00B80444">
      <w:pPr>
        <w:jc w:val="center"/>
        <w:rPr>
          <w:rFonts w:ascii="GHEA Grapalat" w:hAnsi="GHEA Grapalat" w:cs="GHEA Grapalat"/>
          <w:lang w:val="es-ES"/>
        </w:rPr>
      </w:pPr>
    </w:p>
    <w:p w:rsidR="00B80444" w:rsidRPr="00EB1587" w:rsidRDefault="00B80444" w:rsidP="00B80444">
      <w:pPr>
        <w:jc w:val="center"/>
        <w:rPr>
          <w:rFonts w:ascii="GHEA Grapalat" w:hAnsi="GHEA Grapalat" w:cs="Sylfaen"/>
          <w:b/>
          <w:lang w:val="es-ES"/>
        </w:rPr>
      </w:pPr>
    </w:p>
    <w:p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rsidR="00B80444" w:rsidRPr="00EB1587" w:rsidRDefault="00B80444" w:rsidP="00B80444">
      <w:pPr>
        <w:jc w:val="center"/>
        <w:rPr>
          <w:rFonts w:ascii="GHEA Grapalat" w:hAnsi="GHEA Grapalat" w:cs="Sylfaen"/>
          <w:sz w:val="16"/>
          <w:szCs w:val="16"/>
          <w:lang w:val="es-ES"/>
        </w:rPr>
      </w:pPr>
    </w:p>
    <w:p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rsidR="00B80444" w:rsidRDefault="00B80444" w:rsidP="00B80444">
      <w:pPr>
        <w:rPr>
          <w:rFonts w:ascii="GHEA Grapalat" w:hAnsi="GHEA Grapalat"/>
          <w:b/>
        </w:rPr>
      </w:pPr>
      <w:r>
        <w:rPr>
          <w:rFonts w:ascii="GHEA Grapalat" w:hAnsi="GHEA Grapalat"/>
          <w:b/>
        </w:rPr>
        <w:br w:type="page"/>
      </w:r>
    </w:p>
    <w:p w:rsidR="00B80444" w:rsidRDefault="00B80444">
      <w:pP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42"/>
        <w:t>25</w:t>
      </w:r>
    </w:p>
    <w:p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0F0460">
        <w:rPr>
          <w:rFonts w:ascii="GHEA Grapalat" w:hAnsi="GHEA Grapalat"/>
          <w:b/>
          <w:sz w:val="24"/>
          <w:szCs w:val="24"/>
          <w:lang w:val="hy-AM"/>
        </w:rPr>
        <w:t>ԱՄԲՀ-ԳՀԱՇՁԲ-25/04</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43"/>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31" w:author="Inesa Kocharyan" w:date="2024-02-09T17:30:00Z"/>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AB7406" w:rsidP="00AB7406">
      <w:pPr>
        <w:rPr>
          <w:rFonts w:ascii="GHEA Grapalat" w:hAnsi="GHEA Grapalat"/>
          <w:b/>
        </w:rPr>
      </w:pPr>
      <w:r>
        <w:rPr>
          <w:rFonts w:ascii="GHEA Grapalat" w:hAnsi="GHEA Grapalat"/>
          <w:b/>
          <w:lang w:val="hy-AM"/>
        </w:rPr>
        <w:t xml:space="preserve">        </w:t>
      </w:r>
      <w:r w:rsidR="00BB28C8" w:rsidRPr="009F3DC7">
        <w:rPr>
          <w:rFonts w:ascii="GHEA Grapalat" w:hAnsi="GHEA Grapalat"/>
          <w:b/>
        </w:rPr>
        <w:t>3.2.</w:t>
      </w:r>
      <w:r w:rsidR="00BB28C8" w:rsidRPr="00124BE9">
        <w:rPr>
          <w:rFonts w:ascii="GHEA Grapalat" w:hAnsi="GHEA Grapalat"/>
          <w:b/>
        </w:rPr>
        <w:tab/>
      </w:r>
      <w:r w:rsidR="00BB28C8" w:rsidRPr="009F3DC7">
        <w:rPr>
          <w:rFonts w:ascii="GHEA Grapalat" w:hAnsi="GHEA Grapalat"/>
          <w:b/>
        </w:rPr>
        <w:t>Заказчик обязан:</w:t>
      </w:r>
    </w:p>
    <w:p w:rsidR="00AB7406" w:rsidRPr="00AB7406" w:rsidRDefault="00AB7406" w:rsidP="00AB7406">
      <w:pPr>
        <w:rPr>
          <w:rFonts w:ascii="GHEA Grapalat" w:hAnsi="GHEA Grapalat"/>
          <w:b/>
        </w:rPr>
      </w:pP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2"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33"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34"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w:t>
      </w:r>
      <w:r w:rsidRPr="00CF1054">
        <w:rPr>
          <w:rFonts w:ascii="GHEA Grapalat" w:hAnsi="GHEA Grapalat"/>
        </w:rPr>
        <w:lastRenderedPageBreak/>
        <w:t>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44"/>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w:t>
      </w:r>
      <w:r w:rsidR="00CF1054" w:rsidRPr="00D806D8">
        <w:rPr>
          <w:rFonts w:ascii="GHEA Grapalat" w:hAnsi="GHEA Grapalat"/>
        </w:rPr>
        <w:lastRenderedPageBreak/>
        <w:t xml:space="preserve">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45"/>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w:t>
      </w:r>
      <w:r>
        <w:rPr>
          <w:rFonts w:ascii="GHEA Grapalat" w:hAnsi="GHEA Grapalat"/>
        </w:rPr>
        <w:lastRenderedPageBreak/>
        <w:t xml:space="preserve">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w:t>
      </w:r>
      <w:r w:rsidR="00A07021" w:rsidRPr="008B6288">
        <w:rPr>
          <w:rFonts w:ascii="GHEA Grapalat" w:hAnsi="GHEA Grapalat"/>
          <w:sz w:val="24"/>
          <w:szCs w:val="24"/>
        </w:rPr>
        <w:lastRenderedPageBreak/>
        <w:t>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46"/>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5"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47"/>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36"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w:t>
      </w:r>
      <w:r w:rsidRPr="00391653">
        <w:rPr>
          <w:rFonts w:ascii="GHEA Grapalat" w:hAnsi="GHEA Grapalat"/>
        </w:rPr>
        <w:lastRenderedPageBreak/>
        <w:t>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4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 xml:space="preserve">За каждый зафиксированный случай несоблюдения требований, </w:t>
      </w:r>
      <w:r w:rsidR="006263C5" w:rsidRPr="00477D2B">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49"/>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50"/>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773E7C">
        <w:rPr>
          <w:rStyle w:val="FootnoteReference"/>
          <w:rFonts w:ascii="GHEA Grapalat" w:hAnsi="GHEA Grapalat"/>
        </w:rPr>
        <w:footnoteReference w:customMarkFollows="1" w:id="51"/>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w:t>
      </w:r>
      <w:r w:rsidR="00605DF5" w:rsidRPr="009F3DC7">
        <w:rPr>
          <w:rFonts w:ascii="GHEA Grapalat" w:hAnsi="GHEA Grapalat"/>
        </w:rPr>
        <w:t>обеспечени</w:t>
      </w:r>
      <w:r w:rsidR="00605DF5">
        <w:rPr>
          <w:rFonts w:ascii="GHEA Grapalat" w:hAnsi="GHEA Grapalat"/>
        </w:rPr>
        <w:t>е</w:t>
      </w:r>
      <w:r w:rsidR="00605DF5"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817E19" w:rsidRPr="009F3DC7">
        <w:rPr>
          <w:rFonts w:ascii="GHEA Grapalat" w:hAnsi="GHEA Grapalat"/>
        </w:rPr>
        <w:t>обеспечени</w:t>
      </w:r>
      <w:r w:rsidR="00817E19">
        <w:rPr>
          <w:rFonts w:ascii="GHEA Grapalat" w:hAnsi="GHEA Grapalat"/>
        </w:rPr>
        <w:t xml:space="preserve">я </w:t>
      </w:r>
      <w:r w:rsidRPr="009F3DC7">
        <w:rPr>
          <w:rFonts w:ascii="GHEA Grapalat" w:hAnsi="GHEA Grapalat"/>
        </w:rPr>
        <w:t xml:space="preserve">договора </w:t>
      </w:r>
      <w:r w:rsidR="00817E19" w:rsidRPr="009F3DC7">
        <w:rPr>
          <w:rFonts w:ascii="GHEA Grapalat" w:hAnsi="GHEA Grapalat"/>
        </w:rPr>
        <w:t>представленн</w:t>
      </w:r>
      <w:r w:rsidR="00817E19">
        <w:rPr>
          <w:rFonts w:ascii="GHEA Grapalat" w:hAnsi="GHEA Grapalat"/>
        </w:rPr>
        <w:t>ог</w:t>
      </w:r>
      <w:r w:rsidR="00D670E6">
        <w:rPr>
          <w:rFonts w:ascii="GHEA Grapalat" w:hAnsi="GHEA Grapalat"/>
        </w:rPr>
        <w:t>о</w:t>
      </w:r>
      <w:r w:rsidR="00817E19"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8A7470">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FootnoteReference"/>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t>-----------------------------------------------</w:t>
      </w:r>
    </w:p>
    <w:p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AB7406">
        <w:rPr>
          <w:rFonts w:ascii="GHEA Grapalat" w:hAnsi="GHEA Grapalat"/>
          <w:i/>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6A2188" w:rsidRPr="000F0460" w:rsidRDefault="006A2188" w:rsidP="006A2188">
      <w:pPr>
        <w:pStyle w:val="HTMLPreformatted"/>
        <w:shd w:val="clear" w:color="auto" w:fill="F8F9FA"/>
        <w:spacing w:line="603" w:lineRule="atLeast"/>
        <w:jc w:val="center"/>
        <w:rPr>
          <w:rFonts w:ascii="Arial" w:hAnsi="Arial" w:cs="Arial"/>
          <w:color w:val="2C2D2E"/>
          <w:sz w:val="23"/>
          <w:szCs w:val="23"/>
          <w:shd w:val="clear" w:color="auto" w:fill="FFFFFF"/>
          <w:lang w:val="ru-RU"/>
        </w:rPr>
      </w:pPr>
      <w:r w:rsidRPr="000F0460">
        <w:rPr>
          <w:rFonts w:ascii="Arial" w:hAnsi="Arial" w:cs="Arial"/>
          <w:color w:val="2C2D2E"/>
          <w:sz w:val="23"/>
          <w:szCs w:val="23"/>
          <w:shd w:val="clear" w:color="auto" w:fill="FFFFFF"/>
          <w:lang w:val="ru-RU"/>
        </w:rPr>
        <w:t>Работ по очистке канализационных систем и вывозу сточных вод для нужд Баграмянской общины Армавирской области Республики Армения</w:t>
      </w:r>
    </w:p>
    <w:p w:rsidR="00BB28C8" w:rsidRPr="009F3DC7" w:rsidRDefault="00BB28C8" w:rsidP="00BB28C8">
      <w:pPr>
        <w:widowControl w:val="0"/>
        <w:spacing w:after="160" w:line="360" w:lineRule="auto"/>
        <w:ind w:firstLine="567"/>
        <w:jc w:val="right"/>
        <w:rPr>
          <w:rFonts w:ascii="GHEA Grapalat" w:hAnsi="GHEA Grapalat"/>
          <w:i/>
        </w:rPr>
      </w:pPr>
    </w:p>
    <w:p w:rsidR="007029AB"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24682">
      <w:pPr>
        <w:widowControl w:val="0"/>
        <w:spacing w:after="160" w:line="360" w:lineRule="auto"/>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Default="00BB28C8" w:rsidP="00BB28C8">
      <w:pPr>
        <w:widowControl w:val="0"/>
        <w:spacing w:after="160" w:line="360" w:lineRule="auto"/>
        <w:ind w:firstLine="567"/>
        <w:jc w:val="right"/>
        <w:rPr>
          <w:rFonts w:ascii="GHEA Grapalat" w:hAnsi="GHEA Grapalat"/>
          <w:i/>
        </w:rPr>
      </w:pPr>
    </w:p>
    <w:p w:rsidR="0039787D" w:rsidRPr="009F3DC7" w:rsidRDefault="0039787D"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39787D" w:rsidRPr="009F3DC7" w:rsidRDefault="0039787D" w:rsidP="003D2146">
            <w:pPr>
              <w:widowControl w:val="0"/>
              <w:spacing w:after="160" w:line="360" w:lineRule="auto"/>
              <w:ind w:firstLine="34"/>
              <w:jc w:val="center"/>
              <w:rPr>
                <w:rFonts w:ascii="GHEA Grapalat" w:hAnsi="GHEA Grapalat" w:cs="Sylfaen"/>
                <w:b/>
                <w:bCs/>
              </w:rPr>
            </w:pP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rsidR="0039787D" w:rsidRPr="009F3DC7" w:rsidRDefault="0039787D" w:rsidP="003D2146">
            <w:pPr>
              <w:widowControl w:val="0"/>
              <w:spacing w:after="160" w:line="360" w:lineRule="auto"/>
              <w:ind w:firstLine="34"/>
              <w:jc w:val="center"/>
              <w:rPr>
                <w:rFonts w:ascii="GHEA Grapalat" w:hAnsi="GHEA Grapalat" w:cs="Sylfaen"/>
                <w:b/>
                <w:bCs/>
              </w:rPr>
            </w:pP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AB7406">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AB7406">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39787D">
        <w:rPr>
          <w:rFonts w:ascii="GHEA Grapalat" w:hAnsi="GHEA Grapalat"/>
          <w:i/>
        </w:rPr>
        <w:t xml:space="preserve">25 </w:t>
      </w:r>
      <w:r w:rsidRPr="009F3DC7">
        <w:rPr>
          <w:rFonts w:ascii="GHEA Grapalat" w:hAnsi="GHEA Grapalat"/>
          <w:i/>
        </w:rPr>
        <w:t>г.</w:t>
      </w:r>
    </w:p>
    <w:p w:rsidR="007029AB" w:rsidRDefault="007029AB" w:rsidP="00BB28C8">
      <w:pPr>
        <w:widowControl w:val="0"/>
        <w:spacing w:after="160" w:line="360" w:lineRule="auto"/>
        <w:ind w:firstLine="567"/>
        <w:jc w:val="center"/>
        <w:rPr>
          <w:rFonts w:ascii="GHEA Grapalat" w:hAnsi="GHEA Grapalat"/>
          <w:b/>
        </w:rPr>
      </w:pPr>
    </w:p>
    <w:p w:rsidR="00B24682" w:rsidRDefault="00B24682" w:rsidP="00B24682">
      <w:pPr>
        <w:pStyle w:val="HTMLPreformatted"/>
        <w:shd w:val="clear" w:color="auto" w:fill="F8F9FA"/>
        <w:spacing w:line="603" w:lineRule="atLeast"/>
        <w:jc w:val="center"/>
        <w:rPr>
          <w:rFonts w:ascii="Arial" w:hAnsi="Arial" w:cs="Arial"/>
          <w:color w:val="2C2D2E"/>
          <w:sz w:val="23"/>
          <w:szCs w:val="23"/>
          <w:shd w:val="clear" w:color="auto" w:fill="FFFFFF"/>
          <w:lang w:val="ru-RU"/>
        </w:rPr>
      </w:pPr>
      <w:r>
        <w:rPr>
          <w:rFonts w:ascii="GHEA Grapalat" w:hAnsi="GHEA Grapalat"/>
          <w:b/>
          <w:lang w:val="hy-AM"/>
        </w:rPr>
        <w:t xml:space="preserve">        </w:t>
      </w:r>
      <w:r w:rsidR="00BB28C8" w:rsidRPr="00B24682">
        <w:rPr>
          <w:rFonts w:ascii="GHEA Grapalat" w:hAnsi="GHEA Grapalat"/>
          <w:b/>
          <w:lang w:val="ru-RU"/>
        </w:rPr>
        <w:t>КАЛЕНДАРНЫЙ ГРАФИК</w:t>
      </w:r>
      <w:r w:rsidR="00CD2E1D">
        <w:rPr>
          <w:rFonts w:ascii="GHEA Grapalat" w:hAnsi="GHEA Grapalat"/>
          <w:b/>
          <w:lang w:val="hy-AM"/>
        </w:rPr>
        <w:t>*</w:t>
      </w:r>
      <w:r w:rsidRPr="00B24682">
        <w:rPr>
          <w:rFonts w:ascii="Arial" w:hAnsi="Arial" w:cs="Arial"/>
          <w:color w:val="2C2D2E"/>
          <w:sz w:val="23"/>
          <w:szCs w:val="23"/>
          <w:shd w:val="clear" w:color="auto" w:fill="FFFFFF"/>
          <w:lang w:val="ru-RU"/>
        </w:rPr>
        <w:t xml:space="preserve"> </w:t>
      </w:r>
    </w:p>
    <w:p w:rsidR="000F0460" w:rsidRPr="000F0460" w:rsidRDefault="000F0460" w:rsidP="000F0460">
      <w:pPr>
        <w:pStyle w:val="HTMLPreformatted"/>
        <w:shd w:val="clear" w:color="auto" w:fill="F8F9FA"/>
        <w:spacing w:line="603" w:lineRule="atLeast"/>
        <w:jc w:val="center"/>
        <w:rPr>
          <w:rFonts w:ascii="Arial" w:hAnsi="Arial" w:cs="Arial"/>
          <w:color w:val="2C2D2E"/>
          <w:sz w:val="23"/>
          <w:szCs w:val="23"/>
          <w:shd w:val="clear" w:color="auto" w:fill="FFFFFF"/>
          <w:lang w:val="ru-RU"/>
        </w:rPr>
      </w:pPr>
      <w:r w:rsidRPr="000F0460">
        <w:rPr>
          <w:rFonts w:ascii="Arial" w:hAnsi="Arial" w:cs="Arial"/>
          <w:color w:val="2C2D2E"/>
          <w:sz w:val="23"/>
          <w:szCs w:val="23"/>
          <w:shd w:val="clear" w:color="auto" w:fill="FFFFFF"/>
          <w:lang w:val="ru-RU"/>
        </w:rPr>
        <w:t>Работ по очистке канализационных систем и вывозу сточных вод для нужд Баграмянской общины Армавирской области Республики Армения</w:t>
      </w:r>
    </w:p>
    <w:p w:rsidR="00B24682" w:rsidRPr="00B24682" w:rsidRDefault="00B24682" w:rsidP="00B24682">
      <w:pPr>
        <w:pStyle w:val="HTMLPreformatted"/>
        <w:shd w:val="clear" w:color="auto" w:fill="F8F9FA"/>
        <w:spacing w:line="603" w:lineRule="atLeast"/>
        <w:jc w:val="center"/>
        <w:rPr>
          <w:rFonts w:ascii="Arial" w:hAnsi="Arial" w:cs="Arial"/>
          <w:color w:val="2C2D2E"/>
          <w:sz w:val="23"/>
          <w:szCs w:val="23"/>
          <w:shd w:val="clear" w:color="auto" w:fill="FFFFFF"/>
          <w:lang w:val="ru-RU"/>
        </w:rPr>
      </w:pPr>
    </w:p>
    <w:p w:rsidR="007029AB"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39787D" w:rsidRPr="009F3DC7" w:rsidRDefault="0039787D" w:rsidP="0039787D">
      <w:pPr>
        <w:widowControl w:val="0"/>
        <w:ind w:firstLine="567"/>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A2188" w:rsidRPr="009F3DC7" w:rsidTr="003D2146">
        <w:trPr>
          <w:trHeight w:val="586"/>
          <w:jc w:val="center"/>
        </w:trPr>
        <w:tc>
          <w:tcPr>
            <w:tcW w:w="816" w:type="dxa"/>
            <w:vAlign w:val="center"/>
          </w:tcPr>
          <w:p w:rsidR="006A2188" w:rsidRPr="00517562" w:rsidRDefault="006A2188" w:rsidP="006A2188">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6A2188" w:rsidRPr="006A2188" w:rsidRDefault="006A2188" w:rsidP="006A2188">
            <w:pPr>
              <w:jc w:val="center"/>
            </w:pPr>
            <w:r w:rsidRPr="006A2188">
              <w:t>Устранение засора в канализации</w:t>
            </w:r>
          </w:p>
          <w:p w:rsidR="006A2188" w:rsidRPr="006A2188" w:rsidRDefault="006A2188" w:rsidP="006A2188">
            <w:pPr>
              <w:jc w:val="center"/>
            </w:pPr>
          </w:p>
        </w:tc>
        <w:tc>
          <w:tcPr>
            <w:tcW w:w="1216" w:type="dxa"/>
            <w:vAlign w:val="center"/>
          </w:tcPr>
          <w:p w:rsidR="006A2188" w:rsidRPr="00517562" w:rsidRDefault="006A2188" w:rsidP="006A2188">
            <w:pPr>
              <w:widowControl w:val="0"/>
              <w:spacing w:after="120"/>
              <w:jc w:val="center"/>
              <w:rPr>
                <w:rFonts w:ascii="GHEA Grapalat" w:hAnsi="GHEA Grapalat"/>
                <w:sz w:val="20"/>
                <w:szCs w:val="20"/>
              </w:rPr>
            </w:pPr>
          </w:p>
        </w:tc>
        <w:tc>
          <w:tcPr>
            <w:tcW w:w="1440" w:type="dxa"/>
            <w:vAlign w:val="center"/>
          </w:tcPr>
          <w:p w:rsidR="006A2188" w:rsidRPr="00517562" w:rsidRDefault="006A2188" w:rsidP="006A2188">
            <w:pPr>
              <w:widowControl w:val="0"/>
              <w:spacing w:after="120"/>
              <w:rPr>
                <w:rFonts w:ascii="GHEA Grapalat" w:hAnsi="GHEA Grapalat"/>
                <w:sz w:val="20"/>
                <w:szCs w:val="20"/>
              </w:rPr>
            </w:pPr>
          </w:p>
        </w:tc>
      </w:tr>
      <w:tr w:rsidR="006A2188" w:rsidRPr="009F3DC7" w:rsidTr="003D2146">
        <w:trPr>
          <w:trHeight w:val="586"/>
          <w:jc w:val="center"/>
        </w:trPr>
        <w:tc>
          <w:tcPr>
            <w:tcW w:w="816" w:type="dxa"/>
            <w:vAlign w:val="center"/>
          </w:tcPr>
          <w:p w:rsidR="006A2188" w:rsidRPr="006A2188" w:rsidRDefault="006A2188" w:rsidP="006A2188">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4962" w:type="dxa"/>
            <w:vAlign w:val="center"/>
          </w:tcPr>
          <w:p w:rsidR="006A2188" w:rsidRPr="006A2188" w:rsidRDefault="006A2188" w:rsidP="006A2188">
            <w:pPr>
              <w:jc w:val="center"/>
            </w:pPr>
            <w:r w:rsidRPr="006A2188">
              <w:t>Прочистка канализации</w:t>
            </w:r>
          </w:p>
          <w:p w:rsidR="006A2188" w:rsidRPr="006A2188" w:rsidRDefault="006A2188" w:rsidP="006A2188">
            <w:pPr>
              <w:jc w:val="center"/>
            </w:pPr>
          </w:p>
        </w:tc>
        <w:tc>
          <w:tcPr>
            <w:tcW w:w="1216" w:type="dxa"/>
            <w:vAlign w:val="center"/>
          </w:tcPr>
          <w:p w:rsidR="006A2188" w:rsidRPr="00517562" w:rsidRDefault="006A2188" w:rsidP="006A2188">
            <w:pPr>
              <w:widowControl w:val="0"/>
              <w:spacing w:after="120"/>
              <w:jc w:val="center"/>
              <w:rPr>
                <w:rFonts w:ascii="GHEA Grapalat" w:hAnsi="GHEA Grapalat"/>
                <w:sz w:val="20"/>
                <w:szCs w:val="20"/>
              </w:rPr>
            </w:pPr>
          </w:p>
        </w:tc>
        <w:tc>
          <w:tcPr>
            <w:tcW w:w="1440" w:type="dxa"/>
            <w:vAlign w:val="center"/>
          </w:tcPr>
          <w:p w:rsidR="006A2188" w:rsidRPr="00517562" w:rsidRDefault="006A2188" w:rsidP="006A2188">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7029AB" w:rsidP="0008563D">
      <w:pPr>
        <w:pStyle w:val="FootnoteText"/>
        <w:widowControl w:val="0"/>
        <w:jc w:val="both"/>
      </w:pPr>
      <w:r>
        <w:rPr>
          <w:rFonts w:ascii="GHEA Grapalat" w:hAnsi="GHEA Grapalat"/>
          <w:i/>
          <w:lang w:val="hy-AM"/>
        </w:rPr>
        <w:t xml:space="preserve">     </w:t>
      </w:r>
      <w:r w:rsidR="0008563D">
        <w:rPr>
          <w:rFonts w:ascii="GHEA Grapalat" w:hAnsi="GHEA Grapalat"/>
          <w:i/>
          <w:lang w:val="hy-AM"/>
        </w:rPr>
        <w:t>*</w:t>
      </w:r>
      <w:r w:rsidR="0008563D" w:rsidRPr="00D97342">
        <w:rPr>
          <w:rFonts w:ascii="GHEA Grapalat" w:hAnsi="GHEA Grapalat"/>
          <w:i/>
        </w:rPr>
        <w:t xml:space="preserve">Срок </w:t>
      </w:r>
      <w:r w:rsidR="0008563D">
        <w:rPr>
          <w:rFonts w:ascii="GHEA Grapalat" w:hAnsi="GHEA Grapalat"/>
          <w:i/>
        </w:rPr>
        <w:t>выполнения работ</w:t>
      </w:r>
      <w:r w:rsidR="0008563D" w:rsidRPr="00D97342">
        <w:rPr>
          <w:rFonts w:ascii="GHEA Grapalat" w:hAnsi="GHEA Grapalat"/>
          <w:i/>
        </w:rPr>
        <w:t>, а в случае поэтапн</w:t>
      </w:r>
      <w:r w:rsidR="0008563D">
        <w:rPr>
          <w:rFonts w:ascii="GHEA Grapalat" w:hAnsi="GHEA Grapalat"/>
          <w:i/>
        </w:rPr>
        <w:t>ого выполнения</w:t>
      </w:r>
      <w:r w:rsidR="0008563D"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0008563D">
        <w:rPr>
          <w:rFonts w:ascii="GHEA Grapalat" w:hAnsi="GHEA Grapalat"/>
          <w:i/>
        </w:rPr>
        <w:t>м</w:t>
      </w:r>
      <w:r w:rsidR="0008563D" w:rsidRPr="00D97342">
        <w:rPr>
          <w:rFonts w:ascii="GHEA Grapalat" w:hAnsi="GHEA Grapalat"/>
          <w:i/>
        </w:rPr>
        <w:t xml:space="preserve"> прав и обязанностей сторон, за исключением случая, когда отобранный участник соглашается </w:t>
      </w:r>
      <w:r w:rsidR="0008563D">
        <w:rPr>
          <w:rFonts w:ascii="GHEA Grapalat" w:hAnsi="GHEA Grapalat"/>
          <w:i/>
        </w:rPr>
        <w:t xml:space="preserve">выполненить работу </w:t>
      </w:r>
      <w:r w:rsidR="0008563D" w:rsidRPr="00D97342">
        <w:rPr>
          <w:rFonts w:ascii="GHEA Grapalat" w:hAnsi="GHEA Grapalat"/>
          <w:i/>
        </w:rPr>
        <w:t>в более короткий срок</w:t>
      </w:r>
      <w:r w:rsidR="0008563D">
        <w:rPr>
          <w:rFonts w:ascii="GHEA Grapalat" w:hAnsi="GHEA Grapalat"/>
          <w:i/>
        </w:rPr>
        <w:t>.</w:t>
      </w:r>
      <w:r w:rsidR="0008563D" w:rsidRPr="00124BE9">
        <w:rPr>
          <w:rFonts w:ascii="GHEA Grapalat" w:hAnsi="GHEA Grapalat"/>
          <w:i/>
        </w:rPr>
        <w:t>.</w:t>
      </w:r>
    </w:p>
    <w:p w:rsidR="00B24682" w:rsidRDefault="00B24682" w:rsidP="00B24682">
      <w:pPr>
        <w:widowControl w:val="0"/>
        <w:spacing w:after="160" w:line="276" w:lineRule="auto"/>
        <w:rPr>
          <w:rFonts w:ascii="GHEA Grapalat" w:hAnsi="GHEA Grapalat"/>
          <w:i/>
        </w:rPr>
      </w:pPr>
    </w:p>
    <w:p w:rsidR="00B24682" w:rsidRDefault="00B24682" w:rsidP="00B24682">
      <w:pPr>
        <w:widowControl w:val="0"/>
        <w:jc w:val="right"/>
        <w:rPr>
          <w:rFonts w:ascii="GHEA Grapalat" w:hAnsi="GHEA Grapalat"/>
          <w:i/>
        </w:rPr>
      </w:pPr>
    </w:p>
    <w:p w:rsidR="00BB28C8" w:rsidRPr="009F3DC7" w:rsidRDefault="00BB28C8" w:rsidP="00B24682">
      <w:pPr>
        <w:widowControl w:val="0"/>
        <w:jc w:val="right"/>
        <w:rPr>
          <w:rFonts w:ascii="GHEA Grapalat" w:hAnsi="GHEA Grapalat" w:cs="Sylfaen"/>
          <w:i/>
        </w:rPr>
      </w:pPr>
      <w:r w:rsidRPr="009F3DC7">
        <w:rPr>
          <w:rFonts w:ascii="GHEA Grapalat" w:hAnsi="GHEA Grapalat"/>
          <w:i/>
        </w:rPr>
        <w:t>Приложение № 3</w:t>
      </w:r>
    </w:p>
    <w:p w:rsidR="00BB28C8" w:rsidRPr="009F3DC7" w:rsidRDefault="00BB28C8" w:rsidP="00B24682">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24682">
      <w:pPr>
        <w:widowControl w:val="0"/>
        <w:tabs>
          <w:tab w:val="left" w:pos="9540"/>
        </w:tabs>
        <w:ind w:firstLine="567"/>
        <w:jc w:val="center"/>
        <w:rPr>
          <w:rFonts w:ascii="GHEA Grapalat" w:hAnsi="GHEA Grapalat"/>
        </w:rPr>
      </w:pPr>
    </w:p>
    <w:p w:rsidR="00BB28C8" w:rsidRPr="00B24682" w:rsidRDefault="00B24682" w:rsidP="00B24682">
      <w:pPr>
        <w:widowControl w:val="0"/>
        <w:spacing w:after="160" w:line="360" w:lineRule="auto"/>
        <w:ind w:firstLine="567"/>
        <w:jc w:val="center"/>
        <w:rPr>
          <w:rFonts w:ascii="GHEA Grapalat" w:hAnsi="GHEA Grapalat"/>
          <w:lang w:val="en-US"/>
        </w:rPr>
      </w:pPr>
      <w:r>
        <w:rPr>
          <w:rFonts w:ascii="GHEA Grapalat" w:hAnsi="GHEA Grapalat"/>
          <w:lang w:val="hy-AM"/>
        </w:rPr>
        <w:t xml:space="preserve">                                   </w:t>
      </w:r>
      <w:r w:rsidR="00BB28C8">
        <w:rPr>
          <w:rFonts w:ascii="GHEA Grapalat" w:hAnsi="GHEA Grapalat"/>
        </w:rPr>
        <w:t>ГРАФИК ОПЛАТЫ</w:t>
      </w:r>
      <w:r w:rsidR="00BB28C8">
        <w:rPr>
          <w:rStyle w:val="FootnoteReference"/>
          <w:rFonts w:ascii="GHEA Grapalat" w:hAnsi="GHEA Grapalat"/>
        </w:rPr>
        <w:footnoteReference w:customMarkFollows="1" w:id="53"/>
        <w:t>*</w:t>
      </w:r>
      <w:r>
        <w:rPr>
          <w:lang w:val="hy-AM"/>
        </w:rPr>
        <w:t xml:space="preserve">                                          </w:t>
      </w:r>
      <w:r w:rsidR="00BB28C8" w:rsidRPr="009F3DC7">
        <w:rPr>
          <w:rFonts w:ascii="GHEA Grapalat" w:hAnsi="GHEA Grapalat"/>
        </w:rPr>
        <w:t>драмов РА</w:t>
      </w:r>
    </w:p>
    <w:tbl>
      <w:tblPr>
        <w:tblW w:w="11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991"/>
        <w:gridCol w:w="1841"/>
        <w:gridCol w:w="582"/>
        <w:gridCol w:w="434"/>
        <w:gridCol w:w="266"/>
        <w:gridCol w:w="431"/>
        <w:gridCol w:w="63"/>
        <w:gridCol w:w="493"/>
        <w:gridCol w:w="436"/>
        <w:gridCol w:w="515"/>
        <w:gridCol w:w="477"/>
        <w:gridCol w:w="531"/>
        <w:gridCol w:w="729"/>
        <w:gridCol w:w="663"/>
        <w:gridCol w:w="499"/>
        <w:gridCol w:w="95"/>
        <w:gridCol w:w="644"/>
        <w:gridCol w:w="633"/>
      </w:tblGrid>
      <w:tr w:rsidR="00BB28C8" w:rsidRPr="00685FDC" w:rsidTr="00B24682">
        <w:trPr>
          <w:jc w:val="center"/>
        </w:trPr>
        <w:tc>
          <w:tcPr>
            <w:tcW w:w="11007"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6A2188">
        <w:trPr>
          <w:jc w:val="center"/>
        </w:trPr>
        <w:tc>
          <w:tcPr>
            <w:tcW w:w="68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9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91"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w:t>
            </w:r>
            <w:r w:rsidR="007029AB">
              <w:rPr>
                <w:rFonts w:ascii="GHEA Grapalat" w:hAnsi="GHEA Grapalat"/>
                <w:sz w:val="14"/>
                <w:szCs w:val="16"/>
              </w:rPr>
              <w:t>едусматривается произвести в 202</w:t>
            </w:r>
            <w:r w:rsidR="007029AB">
              <w:rPr>
                <w:rFonts w:ascii="GHEA Grapalat" w:hAnsi="GHEA Grapalat"/>
                <w:sz w:val="14"/>
                <w:szCs w:val="16"/>
                <w:lang w:val="hy-AM"/>
              </w:rPr>
              <w:t xml:space="preserve">5 </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54"/>
              <w:t>**</w:t>
            </w:r>
          </w:p>
        </w:tc>
      </w:tr>
      <w:tr w:rsidR="00BB28C8" w:rsidRPr="00685FDC" w:rsidTr="006A2188">
        <w:trPr>
          <w:cantSplit/>
          <w:trHeight w:val="1134"/>
          <w:jc w:val="center"/>
        </w:trPr>
        <w:tc>
          <w:tcPr>
            <w:tcW w:w="684" w:type="dxa"/>
          </w:tcPr>
          <w:p w:rsidR="00BB28C8" w:rsidRPr="00685FDC" w:rsidRDefault="00BB28C8" w:rsidP="003D2146">
            <w:pPr>
              <w:widowControl w:val="0"/>
              <w:spacing w:after="120"/>
              <w:jc w:val="center"/>
              <w:rPr>
                <w:rFonts w:ascii="GHEA Grapalat" w:hAnsi="GHEA Grapalat"/>
                <w:sz w:val="14"/>
                <w:szCs w:val="16"/>
              </w:rPr>
            </w:pPr>
          </w:p>
        </w:tc>
        <w:tc>
          <w:tcPr>
            <w:tcW w:w="991" w:type="dxa"/>
          </w:tcPr>
          <w:p w:rsidR="00BB28C8" w:rsidRPr="00685FDC" w:rsidRDefault="00BB28C8" w:rsidP="003D2146">
            <w:pPr>
              <w:widowControl w:val="0"/>
              <w:spacing w:after="120"/>
              <w:jc w:val="center"/>
              <w:rPr>
                <w:rFonts w:ascii="GHEA Grapalat" w:hAnsi="GHEA Grapalat"/>
                <w:sz w:val="14"/>
                <w:szCs w:val="16"/>
              </w:rPr>
            </w:pPr>
          </w:p>
        </w:tc>
        <w:tc>
          <w:tcPr>
            <w:tcW w:w="1841" w:type="dxa"/>
          </w:tcPr>
          <w:p w:rsidR="00BB28C8" w:rsidRPr="00685FDC" w:rsidRDefault="00BB28C8" w:rsidP="00B24682">
            <w:pPr>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633" w:type="dxa"/>
            <w:vAlign w:val="center"/>
          </w:tcPr>
          <w:p w:rsidR="00BB28C8" w:rsidRPr="007029AB"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A2188" w:rsidRPr="00685FDC" w:rsidTr="0085180C">
        <w:trPr>
          <w:cantSplit/>
          <w:trHeight w:val="1134"/>
          <w:jc w:val="center"/>
        </w:trPr>
        <w:tc>
          <w:tcPr>
            <w:tcW w:w="684" w:type="dxa"/>
          </w:tcPr>
          <w:p w:rsidR="006A2188" w:rsidRPr="00B24682" w:rsidRDefault="006A2188" w:rsidP="006A2188">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991" w:type="dxa"/>
          </w:tcPr>
          <w:p w:rsidR="006A2188" w:rsidRPr="006A2188" w:rsidRDefault="006A2188" w:rsidP="006A2188">
            <w:pPr>
              <w:rPr>
                <w:sz w:val="18"/>
              </w:rPr>
            </w:pPr>
            <w:r w:rsidRPr="006A2188">
              <w:rPr>
                <w:sz w:val="18"/>
              </w:rPr>
              <w:t>45231144</w:t>
            </w:r>
          </w:p>
        </w:tc>
        <w:tc>
          <w:tcPr>
            <w:tcW w:w="1841" w:type="dxa"/>
            <w:vAlign w:val="center"/>
          </w:tcPr>
          <w:p w:rsidR="006A2188" w:rsidRPr="006A2188" w:rsidRDefault="006A2188" w:rsidP="006A2188">
            <w:pPr>
              <w:jc w:val="center"/>
              <w:rPr>
                <w:sz w:val="22"/>
              </w:rPr>
            </w:pPr>
            <w:r w:rsidRPr="006A2188">
              <w:rPr>
                <w:sz w:val="22"/>
              </w:rPr>
              <w:t>Устранение засора в канализации</w:t>
            </w:r>
          </w:p>
          <w:p w:rsidR="006A2188" w:rsidRPr="006A2188" w:rsidRDefault="006A2188" w:rsidP="006A2188">
            <w:pPr>
              <w:jc w:val="center"/>
              <w:rPr>
                <w:sz w:val="22"/>
              </w:rPr>
            </w:pPr>
          </w:p>
        </w:tc>
        <w:tc>
          <w:tcPr>
            <w:tcW w:w="582"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700" w:type="dxa"/>
            <w:gridSpan w:val="2"/>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431"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556" w:type="dxa"/>
            <w:gridSpan w:val="2"/>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436"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515"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477"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531"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729"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663"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594" w:type="dxa"/>
            <w:gridSpan w:val="2"/>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644"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633" w:type="dxa"/>
            <w:vAlign w:val="center"/>
          </w:tcPr>
          <w:p w:rsidR="006A2188" w:rsidRPr="006A2188" w:rsidRDefault="006A2188" w:rsidP="006A2188">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100</w:t>
            </w:r>
          </w:p>
        </w:tc>
      </w:tr>
      <w:tr w:rsidR="006A2188" w:rsidRPr="00685FDC" w:rsidTr="0085180C">
        <w:trPr>
          <w:cantSplit/>
          <w:trHeight w:val="1134"/>
          <w:jc w:val="center"/>
        </w:trPr>
        <w:tc>
          <w:tcPr>
            <w:tcW w:w="684" w:type="dxa"/>
          </w:tcPr>
          <w:p w:rsidR="006A2188" w:rsidRDefault="006A2188" w:rsidP="006A2188">
            <w:pPr>
              <w:widowControl w:val="0"/>
              <w:spacing w:after="120"/>
              <w:jc w:val="center"/>
              <w:rPr>
                <w:rFonts w:ascii="GHEA Grapalat" w:hAnsi="GHEA Grapalat"/>
                <w:sz w:val="14"/>
                <w:szCs w:val="16"/>
                <w:lang w:val="hy-AM"/>
              </w:rPr>
            </w:pPr>
            <w:r>
              <w:rPr>
                <w:rFonts w:ascii="GHEA Grapalat" w:hAnsi="GHEA Grapalat"/>
                <w:sz w:val="14"/>
                <w:szCs w:val="16"/>
                <w:lang w:val="hy-AM"/>
              </w:rPr>
              <w:t>2</w:t>
            </w:r>
          </w:p>
        </w:tc>
        <w:tc>
          <w:tcPr>
            <w:tcW w:w="991" w:type="dxa"/>
          </w:tcPr>
          <w:p w:rsidR="006A2188" w:rsidRPr="006A2188" w:rsidRDefault="006A2188" w:rsidP="006A2188">
            <w:pPr>
              <w:rPr>
                <w:sz w:val="18"/>
              </w:rPr>
            </w:pPr>
            <w:r w:rsidRPr="006A2188">
              <w:rPr>
                <w:sz w:val="18"/>
              </w:rPr>
              <w:t>45231147</w:t>
            </w:r>
          </w:p>
        </w:tc>
        <w:tc>
          <w:tcPr>
            <w:tcW w:w="1841" w:type="dxa"/>
            <w:vAlign w:val="center"/>
          </w:tcPr>
          <w:p w:rsidR="006A2188" w:rsidRPr="006A2188" w:rsidRDefault="006A2188" w:rsidP="006A2188">
            <w:pPr>
              <w:jc w:val="center"/>
              <w:rPr>
                <w:sz w:val="22"/>
              </w:rPr>
            </w:pPr>
            <w:r w:rsidRPr="006A2188">
              <w:rPr>
                <w:sz w:val="22"/>
              </w:rPr>
              <w:t>Прочистка канализации</w:t>
            </w:r>
          </w:p>
          <w:p w:rsidR="006A2188" w:rsidRPr="006A2188" w:rsidRDefault="006A2188" w:rsidP="006A2188">
            <w:pPr>
              <w:jc w:val="center"/>
              <w:rPr>
                <w:sz w:val="22"/>
              </w:rPr>
            </w:pPr>
          </w:p>
        </w:tc>
        <w:tc>
          <w:tcPr>
            <w:tcW w:w="582"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700" w:type="dxa"/>
            <w:gridSpan w:val="2"/>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431"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556" w:type="dxa"/>
            <w:gridSpan w:val="2"/>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436"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515"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477"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531"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729"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663"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594" w:type="dxa"/>
            <w:gridSpan w:val="2"/>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644" w:type="dxa"/>
            <w:vAlign w:val="center"/>
          </w:tcPr>
          <w:p w:rsidR="006A2188" w:rsidRPr="00685FDC" w:rsidRDefault="006A2188" w:rsidP="006A2188">
            <w:pPr>
              <w:widowControl w:val="0"/>
              <w:spacing w:after="120"/>
              <w:ind w:left="-95" w:right="-88"/>
              <w:jc w:val="center"/>
              <w:rPr>
                <w:rFonts w:ascii="GHEA Grapalat" w:hAnsi="GHEA Grapalat"/>
                <w:sz w:val="14"/>
                <w:szCs w:val="16"/>
              </w:rPr>
            </w:pPr>
          </w:p>
        </w:tc>
        <w:tc>
          <w:tcPr>
            <w:tcW w:w="633" w:type="dxa"/>
            <w:vAlign w:val="center"/>
          </w:tcPr>
          <w:p w:rsidR="006A2188" w:rsidRPr="006A2188" w:rsidRDefault="006A2188" w:rsidP="006A2188">
            <w:pPr>
              <w:widowControl w:val="0"/>
              <w:spacing w:after="120"/>
              <w:ind w:left="-95" w:right="-88"/>
              <w:jc w:val="center"/>
              <w:rPr>
                <w:rFonts w:ascii="GHEA Grapalat" w:hAnsi="GHEA Grapalat"/>
                <w:sz w:val="14"/>
                <w:szCs w:val="16"/>
                <w:lang w:val="hy-AM"/>
              </w:rPr>
            </w:pPr>
            <w:r>
              <w:rPr>
                <w:rFonts w:ascii="GHEA Grapalat" w:hAnsi="GHEA Grapalat"/>
                <w:sz w:val="14"/>
                <w:szCs w:val="16"/>
                <w:lang w:val="hy-AM"/>
              </w:rPr>
              <w:t>100</w:t>
            </w:r>
          </w:p>
        </w:tc>
      </w:tr>
      <w:tr w:rsidR="00BB28C8" w:rsidRPr="009F3DC7" w:rsidTr="006A21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72" w:type="dxa"/>
          <w:jc w:val="center"/>
        </w:trPr>
        <w:tc>
          <w:tcPr>
            <w:tcW w:w="4532" w:type="dxa"/>
            <w:gridSpan w:val="5"/>
          </w:tcPr>
          <w:p w:rsidR="00B24682" w:rsidRDefault="00B24682" w:rsidP="00B24682">
            <w:pPr>
              <w:widowControl w:val="0"/>
              <w:spacing w:after="160" w:line="360" w:lineRule="auto"/>
              <w:rPr>
                <w:rFonts w:ascii="GHEA Grapalat" w:hAnsi="GHEA Grapalat"/>
                <w:b/>
              </w:rPr>
            </w:pPr>
          </w:p>
          <w:p w:rsidR="007029AB" w:rsidRPr="00B24682" w:rsidRDefault="00BB28C8" w:rsidP="00B24682">
            <w:pPr>
              <w:widowControl w:val="0"/>
              <w:spacing w:after="160" w:line="360" w:lineRule="auto"/>
              <w:jc w:val="center"/>
              <w:rPr>
                <w:rFonts w:ascii="GHEA Grapalat" w:hAnsi="GHEA Grapalat"/>
                <w:b/>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7029AB">
            <w:pPr>
              <w:widowControl w:val="0"/>
              <w:spacing w:after="160"/>
              <w:jc w:val="center"/>
              <w:rPr>
                <w:rFonts w:ascii="GHEA Grapalat" w:hAnsi="GHEA Grapalat"/>
              </w:rPr>
            </w:pPr>
            <w:r w:rsidRPr="009F3DC7">
              <w:rPr>
                <w:rFonts w:ascii="GHEA Grapalat" w:hAnsi="GHEA Grapalat"/>
              </w:rPr>
              <w:t>/подпись/</w:t>
            </w:r>
          </w:p>
          <w:p w:rsidR="00BB28C8" w:rsidRPr="009F3DC7" w:rsidRDefault="00BB28C8" w:rsidP="007029AB">
            <w:pPr>
              <w:widowControl w:val="0"/>
              <w:spacing w:after="160"/>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8"/>
          </w:tcPr>
          <w:p w:rsidR="00B24682" w:rsidRDefault="00B24682" w:rsidP="003D2146">
            <w:pPr>
              <w:widowControl w:val="0"/>
              <w:spacing w:after="160" w:line="360" w:lineRule="auto"/>
              <w:jc w:val="center"/>
              <w:rPr>
                <w:rFonts w:ascii="GHEA Grapalat" w:hAnsi="GHEA Grapalat"/>
                <w:b/>
              </w:rPr>
            </w:pPr>
          </w:p>
          <w:p w:rsidR="007029AB" w:rsidRPr="00B24682" w:rsidRDefault="00BB28C8" w:rsidP="00B24682">
            <w:pPr>
              <w:widowControl w:val="0"/>
              <w:spacing w:after="160" w:line="360" w:lineRule="auto"/>
              <w:jc w:val="center"/>
              <w:rPr>
                <w:rFonts w:ascii="GHEA Grapalat" w:hAnsi="GHEA Grapalat"/>
                <w:b/>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7029AB">
            <w:pPr>
              <w:widowControl w:val="0"/>
              <w:spacing w:after="160"/>
              <w:jc w:val="center"/>
              <w:rPr>
                <w:rFonts w:ascii="GHEA Grapalat" w:hAnsi="GHEA Grapalat"/>
              </w:rPr>
            </w:pPr>
            <w:r w:rsidRPr="009F3DC7">
              <w:rPr>
                <w:rFonts w:ascii="GHEA Grapalat" w:hAnsi="GHEA Grapalat"/>
              </w:rPr>
              <w:t>/подпись/</w:t>
            </w:r>
          </w:p>
          <w:p w:rsidR="00BB28C8" w:rsidRPr="009F3DC7" w:rsidRDefault="00BB28C8" w:rsidP="007029AB">
            <w:pPr>
              <w:widowControl w:val="0"/>
              <w:spacing w:after="160"/>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AB7406">
      <w:pPr>
        <w:widowControl w:val="0"/>
        <w:spacing w:after="160" w:line="276"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AB7406">
      <w:pPr>
        <w:widowControl w:val="0"/>
        <w:spacing w:after="160"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00F26684">
        <w:rPr>
          <w:rFonts w:ascii="GHEA Grapalat" w:hAnsi="GHEA Grapalat"/>
          <w:i/>
        </w:rPr>
        <w:t>заключенному "</w:t>
      </w:r>
      <w:r w:rsidR="00F26684">
        <w:rPr>
          <w:rFonts w:ascii="GHEA Grapalat" w:hAnsi="GHEA Grapalat"/>
          <w:i/>
        </w:rPr>
        <w:tab/>
        <w:t xml:space="preserve"> "</w:t>
      </w:r>
      <w:r w:rsidR="00F26684">
        <w:rPr>
          <w:rFonts w:ascii="GHEA Grapalat" w:hAnsi="GHEA Grapalat"/>
          <w:i/>
        </w:rPr>
        <w:tab/>
        <w:t xml:space="preserve">2025 </w:t>
      </w:r>
      <w:r w:rsidRPr="0005376A">
        <w:rPr>
          <w:rFonts w:ascii="GHEA Grapalat" w:hAnsi="GHEA Grapalat"/>
          <w:i/>
        </w:rPr>
        <w:t>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D48" w:rsidRDefault="00832D48">
      <w:r>
        <w:separator/>
      </w:r>
    </w:p>
  </w:endnote>
  <w:endnote w:type="continuationSeparator" w:id="0">
    <w:p w:rsidR="00832D48" w:rsidRDefault="00832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0F0460" w:rsidRPr="003E450C" w:rsidRDefault="000F046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12A06">
          <w:rPr>
            <w:rFonts w:ascii="GHEA Grapalat" w:hAnsi="GHEA Grapalat"/>
            <w:noProof/>
            <w:sz w:val="24"/>
            <w:szCs w:val="24"/>
          </w:rPr>
          <w:t>63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D48" w:rsidRDefault="00832D48">
      <w:r>
        <w:separator/>
      </w:r>
    </w:p>
  </w:footnote>
  <w:footnote w:type="continuationSeparator" w:id="0">
    <w:p w:rsidR="00832D48" w:rsidRDefault="00832D48">
      <w:r>
        <w:continuationSeparator/>
      </w:r>
    </w:p>
  </w:footnote>
  <w:footnote w:id="1">
    <w:p w:rsidR="000F0460" w:rsidRPr="00793343" w:rsidRDefault="000F0460"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0F0460" w:rsidRPr="00821385" w:rsidRDefault="000F0460" w:rsidP="000F0460">
      <w:pPr>
        <w:pStyle w:val="FootnoteText"/>
        <w:widowControl w:val="0"/>
        <w:jc w:val="center"/>
        <w:rPr>
          <w:rFonts w:ascii="GHEA Grapalat" w:hAnsi="GHEA Grapalat"/>
          <w:i/>
        </w:rPr>
      </w:pPr>
      <w:r w:rsidRPr="00821385">
        <w:rPr>
          <w:rStyle w:val="FootnoteReference"/>
          <w:rFonts w:ascii="GHEA Grapalat" w:hAnsi="GHEA Grapalat"/>
          <w:sz w:val="18"/>
        </w:rPr>
        <w:footnoteRef/>
      </w:r>
      <w:r w:rsidRPr="00821385">
        <w:rPr>
          <w:rFonts w:ascii="GHEA Grapalat" w:hAnsi="GHEA Grapalat"/>
          <w:sz w:val="18"/>
        </w:rPr>
        <w:t xml:space="preserve"> </w:t>
      </w:r>
      <w:r w:rsidRPr="00821385">
        <w:rPr>
          <w:rFonts w:ascii="GHEA Grapalat" w:hAnsi="GHEA Grapalat"/>
          <w:i/>
          <w:sz w:val="18"/>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F0460" w:rsidRPr="00803069" w:rsidRDefault="000F0460" w:rsidP="00F26684">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0F0460" w:rsidRPr="00803069" w:rsidDel="0014408D" w:rsidRDefault="000F0460" w:rsidP="00F26684">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0F0460" w:rsidRPr="00803069" w:rsidRDefault="000F0460" w:rsidP="00F26684">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0F0460" w:rsidRPr="00803069" w:rsidRDefault="000F0460" w:rsidP="00F26684">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0F0460" w:rsidRPr="00D3436F" w:rsidRDefault="000F0460" w:rsidP="00F26684">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0F0460" w:rsidRPr="008842CE" w:rsidRDefault="000F0460" w:rsidP="00F26684">
      <w:pPr>
        <w:pStyle w:val="FootnoteText"/>
        <w:widowControl w:val="0"/>
        <w:jc w:val="both"/>
        <w:rPr>
          <w:rFonts w:ascii="GHEA Grapalat" w:hAnsi="GHEA Grapalat"/>
          <w:lang w:val="af-ZA"/>
        </w:rPr>
      </w:pPr>
    </w:p>
    <w:p w:rsidR="000F0460" w:rsidRPr="008842CE" w:rsidRDefault="000F0460" w:rsidP="00F26684">
      <w:pPr>
        <w:pStyle w:val="FootnoteText"/>
        <w:widowControl w:val="0"/>
        <w:jc w:val="both"/>
        <w:rPr>
          <w:rFonts w:ascii="GHEA Grapalat" w:hAnsi="GHEA Grapalat"/>
          <w:lang w:val="af-ZA"/>
        </w:rPr>
      </w:pPr>
    </w:p>
  </w:footnote>
  <w:footnote w:id="4">
    <w:p w:rsidR="000F0460" w:rsidRPr="00CD6B60" w:rsidRDefault="000F046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F0460" w:rsidRPr="00CD6B60" w:rsidRDefault="000F0460"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F0460" w:rsidRPr="002E4BC5" w:rsidRDefault="000F0460"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F0460" w:rsidRPr="003F2273" w:rsidRDefault="000F0460"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0F0460" w:rsidRDefault="000F046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F0460" w:rsidRPr="00831D6D" w:rsidRDefault="000F046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0F0460" w:rsidRPr="00831D6D" w:rsidRDefault="000F0460"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6">
    <w:p w:rsidR="000F0460" w:rsidRPr="00C24DBE" w:rsidRDefault="000F0460"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0F0460" w:rsidRPr="00365501" w:rsidRDefault="000F0460" w:rsidP="00AF1F59">
      <w:pPr>
        <w:pStyle w:val="FootnoteText"/>
        <w:jc w:val="both"/>
        <w:rPr>
          <w:rFonts w:asciiTheme="minorHAnsi" w:hAnsiTheme="minorHAnsi"/>
        </w:rPr>
      </w:pPr>
    </w:p>
    <w:p w:rsidR="000F0460" w:rsidRPr="00D3436F" w:rsidRDefault="000F0460"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F0460" w:rsidRPr="000811C1" w:rsidRDefault="000F0460">
      <w:pPr>
        <w:pStyle w:val="FootnoteText"/>
        <w:rPr>
          <w:rFonts w:asciiTheme="minorHAnsi" w:hAnsiTheme="minorHAnsi"/>
        </w:rPr>
      </w:pPr>
    </w:p>
  </w:footnote>
  <w:footnote w:id="7">
    <w:p w:rsidR="000F0460" w:rsidRPr="00810F23" w:rsidRDefault="000F0460">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0F0460" w:rsidRPr="00035859" w:rsidRDefault="000F0460"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0F0460" w:rsidRPr="00035859" w:rsidRDefault="000F0460"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0F0460" w:rsidRPr="00035859" w:rsidRDefault="000F0460"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0F0460" w:rsidRPr="000811C1" w:rsidRDefault="000F0460">
      <w:pPr>
        <w:pStyle w:val="FootnoteText"/>
        <w:rPr>
          <w:rFonts w:asciiTheme="minorHAnsi" w:hAnsiTheme="minorHAnsi"/>
        </w:rPr>
      </w:pPr>
    </w:p>
  </w:footnote>
  <w:footnote w:id="9">
    <w:p w:rsidR="000F0460" w:rsidRPr="00FE2AA4" w:rsidRDefault="000F046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0F0460" w:rsidRPr="008842CE" w:rsidRDefault="000F04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F0460" w:rsidRPr="000811C1" w:rsidRDefault="000F0460">
      <w:pPr>
        <w:pStyle w:val="FootnoteText"/>
        <w:rPr>
          <w:lang w:val="af-ZA"/>
        </w:rPr>
      </w:pPr>
    </w:p>
  </w:footnote>
  <w:footnote w:id="11">
    <w:p w:rsidR="000F0460" w:rsidRPr="00F41D1E" w:rsidRDefault="000F0460"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0F0460" w:rsidRPr="00F41D1E" w:rsidRDefault="000F0460"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F0460" w:rsidRPr="00F41D1E" w:rsidRDefault="000F0460"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F0460" w:rsidRDefault="000F0460" w:rsidP="00C67FAB">
      <w:pPr>
        <w:pStyle w:val="FootnoteText"/>
        <w:jc w:val="both"/>
        <w:rPr>
          <w:rFonts w:asciiTheme="minorHAnsi" w:hAnsiTheme="minorHAnsi"/>
        </w:rPr>
      </w:pPr>
    </w:p>
    <w:p w:rsidR="000F0460" w:rsidRPr="002B487D" w:rsidRDefault="000F0460" w:rsidP="00C67FAB">
      <w:pPr>
        <w:pStyle w:val="FootnoteText"/>
        <w:jc w:val="both"/>
        <w:rPr>
          <w:ins w:id="6" w:author="Vardan" w:date="2020-06-03T18:23:00Z"/>
          <w:rFonts w:asciiTheme="minorHAnsi" w:hAnsiTheme="minorHAnsi"/>
          <w:i/>
        </w:rPr>
      </w:pPr>
      <w:r w:rsidRPr="00250192">
        <w:rPr>
          <w:rFonts w:asciiTheme="minorHAnsi" w:hAnsiTheme="minorHAnsi"/>
          <w:i/>
          <w:vertAlign w:val="superscript"/>
        </w:rPr>
        <w:t>12</w:t>
      </w:r>
      <w:r w:rsidRPr="002B487D">
        <w:rPr>
          <w:rFonts w:asciiTheme="minorHAnsi" w:hAnsiTheme="minorHAnsi"/>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F0460" w:rsidRPr="002B487D" w:rsidRDefault="000F0460" w:rsidP="00C67FAB">
      <w:pPr>
        <w:pStyle w:val="FootnoteText"/>
        <w:jc w:val="both"/>
        <w:rPr>
          <w:rFonts w:asciiTheme="minorHAnsi" w:hAnsiTheme="minorHAnsi"/>
          <w:i/>
        </w:rPr>
      </w:pPr>
    </w:p>
  </w:footnote>
  <w:footnote w:id="12">
    <w:p w:rsidR="000F0460" w:rsidRPr="002B487D" w:rsidRDefault="000F0460"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rsidR="000F0460" w:rsidRPr="008E4439" w:rsidRDefault="000F046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F0460" w:rsidRPr="000811C1" w:rsidRDefault="000F0460" w:rsidP="0027573B">
      <w:pPr>
        <w:pStyle w:val="FootnoteText"/>
        <w:rPr>
          <w:rFonts w:ascii="Sylfaen" w:hAnsi="Sylfaen"/>
          <w:sz w:val="18"/>
          <w:szCs w:val="18"/>
        </w:rPr>
      </w:pPr>
    </w:p>
  </w:footnote>
  <w:footnote w:id="14">
    <w:p w:rsidR="000F0460" w:rsidRPr="00A31673" w:rsidRDefault="000F046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0F0460" w:rsidRPr="00900E5A" w:rsidRDefault="000F046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0F0460" w:rsidRPr="00810F23" w:rsidRDefault="000F0460"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F0460" w:rsidRPr="005F2C25" w:rsidRDefault="000F0460">
      <w:pPr>
        <w:pStyle w:val="FootnoteText"/>
        <w:rPr>
          <w:rFonts w:ascii="Times New Roman" w:hAnsi="Times New Roman"/>
        </w:rPr>
      </w:pPr>
    </w:p>
  </w:footnote>
  <w:footnote w:id="17">
    <w:p w:rsidR="000F0460" w:rsidRDefault="000F0460" w:rsidP="006B3E56">
      <w:pPr>
        <w:jc w:val="both"/>
      </w:pPr>
    </w:p>
    <w:p w:rsidR="000F0460" w:rsidRPr="00FC561F" w:rsidRDefault="000F0460" w:rsidP="006B3E56">
      <w:pPr>
        <w:jc w:val="both"/>
        <w:rPr>
          <w:rFonts w:ascii="GHEA Grapalat" w:hAnsi="GHEA Grapalat"/>
          <w:i/>
          <w:sz w:val="20"/>
          <w:szCs w:val="20"/>
        </w:rPr>
      </w:pPr>
    </w:p>
    <w:p w:rsidR="000F0460" w:rsidRDefault="000F0460"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0F0460" w:rsidRPr="00E7182E" w:rsidRDefault="000F0460"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E7182E">
        <w:rPr>
          <w:rFonts w:ascii="GHEA Grapalat" w:hAnsi="GHEA Grapalat"/>
          <w:i/>
          <w:sz w:val="20"/>
          <w:szCs w:val="20"/>
        </w:rPr>
        <w:t>";</w:t>
      </w:r>
    </w:p>
    <w:p w:rsidR="000F0460" w:rsidRPr="007D41A3" w:rsidRDefault="000F0460"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F0460" w:rsidRPr="001849D9" w:rsidRDefault="000F0460" w:rsidP="00FD225B">
      <w:pPr>
        <w:jc w:val="both"/>
        <w:rPr>
          <w:rFonts w:asciiTheme="minorHAnsi" w:hAnsiTheme="minorHAnsi"/>
          <w:i/>
          <w:lang w:val="af-ZA"/>
        </w:rPr>
      </w:pPr>
      <w:r w:rsidRPr="001849D9">
        <w:rPr>
          <w:rFonts w:ascii="GHEA Grapalat" w:hAnsi="GHEA Grapalat"/>
          <w:i/>
          <w:sz w:val="20"/>
          <w:szCs w:val="20"/>
        </w:rPr>
        <w:t xml:space="preserve"> </w:t>
      </w:r>
    </w:p>
  </w:footnote>
  <w:footnote w:id="18">
    <w:p w:rsidR="000F0460" w:rsidRPr="00990559" w:rsidRDefault="000F0460">
      <w:pPr>
        <w:pStyle w:val="FootnoteText"/>
        <w:rPr>
          <w:rFonts w:ascii="Sylfaen" w:hAnsi="Sylfaen"/>
          <w:lang w:val="hy-AM"/>
        </w:rPr>
      </w:pPr>
      <w:r>
        <w:rPr>
          <w:rStyle w:val="FootnoteReference"/>
        </w:rPr>
        <w:t>***</w:t>
      </w:r>
      <w:r>
        <w:t xml:space="preserve"> </w:t>
      </w:r>
      <w:r>
        <w:rPr>
          <w:rFonts w:asciiTheme="minorHAnsi" w:hAnsiTheme="minorHAnsi"/>
          <w:i/>
        </w:rPr>
        <w:t xml:space="preserve">слова </w:t>
      </w:r>
      <w:r w:rsidRPr="00A006D6">
        <w:rPr>
          <w:i/>
        </w:rPr>
        <w:t xml:space="preserve"> </w:t>
      </w:r>
      <w:r>
        <w:rPr>
          <w:rStyle w:val="ezkurwreuab5ozgtqnkl"/>
        </w:rPr>
        <w:t>"</w:t>
      </w:r>
      <w:r w:rsidRPr="00EE5A82">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sidRPr="00990559">
        <w:rPr>
          <w:rFonts w:asciiTheme="minorHAnsi" w:hAnsiTheme="minorHAnsi"/>
          <w:b/>
        </w:rPr>
        <w:t>.</w:t>
      </w:r>
    </w:p>
  </w:footnote>
  <w:footnote w:id="19">
    <w:p w:rsidR="000F0460" w:rsidRPr="00A25D1B" w:rsidRDefault="000F046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0F0460" w:rsidRPr="00A25D1B" w:rsidRDefault="000F0460"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F0460" w:rsidRPr="00A25D1B" w:rsidRDefault="000F0460"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0F0460" w:rsidRPr="00A25D1B" w:rsidRDefault="000F0460"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0F0460" w:rsidRPr="00A25D1B" w:rsidRDefault="000F0460"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F0460" w:rsidRPr="00A25D1B" w:rsidRDefault="000F0460"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0F0460" w:rsidRPr="00D3436F" w:rsidRDefault="000F04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0F0460" w:rsidRPr="00D3436F" w:rsidRDefault="000F0460">
      <w:pPr>
        <w:pStyle w:val="FootnoteText"/>
        <w:rPr>
          <w:lang w:val="es-ES"/>
        </w:rPr>
      </w:pPr>
    </w:p>
  </w:footnote>
  <w:footnote w:id="26">
    <w:p w:rsidR="000F0460" w:rsidRPr="00A25D1B" w:rsidRDefault="000F0460"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0F0460" w:rsidRPr="00A25D1B" w:rsidRDefault="000F0460"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0F0460" w:rsidRPr="00A25D1B" w:rsidRDefault="000F0460"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0F0460" w:rsidRPr="008842CE" w:rsidRDefault="000F0460" w:rsidP="000A214C">
      <w:pPr>
        <w:pStyle w:val="FootnoteText"/>
        <w:jc w:val="both"/>
      </w:pPr>
    </w:p>
  </w:footnote>
  <w:footnote w:id="30">
    <w:p w:rsidR="000F0460" w:rsidRPr="00A25D1B" w:rsidRDefault="000F0460"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0F0460" w:rsidRPr="00A25D1B" w:rsidRDefault="000F0460"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0F0460" w:rsidRPr="00124BE9" w:rsidRDefault="000F0460"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3">
    <w:p w:rsidR="000F0460" w:rsidRDefault="000F0460" w:rsidP="00BB28C8">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0F0460" w:rsidRPr="00EB336B" w:rsidRDefault="000F0460" w:rsidP="00A4505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F0460" w:rsidRPr="00F21C0D" w:rsidRDefault="000F0460" w:rsidP="00A45057">
      <w:pPr>
        <w:pStyle w:val="FootnoteText"/>
        <w:widowControl w:val="0"/>
        <w:jc w:val="both"/>
        <w:rPr>
          <w:lang w:val="hy-AM"/>
        </w:rPr>
      </w:pPr>
    </w:p>
    <w:p w:rsidR="000F0460" w:rsidRPr="004D38C0" w:rsidRDefault="000F0460" w:rsidP="00BB28C8">
      <w:pPr>
        <w:pStyle w:val="FootnoteText"/>
      </w:pPr>
    </w:p>
  </w:footnote>
  <w:footnote w:id="34">
    <w:p w:rsidR="000F0460" w:rsidRPr="00AA52B7" w:rsidRDefault="000F0460"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0F0460" w:rsidRPr="00552088" w:rsidRDefault="000F0460"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F0460" w:rsidRPr="00124BE9" w:rsidRDefault="000F0460" w:rsidP="00BB28C8">
      <w:pPr>
        <w:pStyle w:val="FootnoteText"/>
        <w:widowControl w:val="0"/>
        <w:jc w:val="both"/>
        <w:rPr>
          <w:rFonts w:ascii="GHEA Grapalat" w:hAnsi="GHEA Grapalat"/>
          <w:lang w:val="hy-AM"/>
        </w:rPr>
      </w:pPr>
      <w:r w:rsidRPr="00124BE9">
        <w:rPr>
          <w:rFonts w:ascii="GHEA Grapalat" w:hAnsi="GHEA Grapalat"/>
          <w:i/>
        </w:rPr>
        <w:t>.</w:t>
      </w:r>
    </w:p>
  </w:footnote>
  <w:footnote w:id="35">
    <w:p w:rsidR="000F0460" w:rsidRPr="00124BE9" w:rsidRDefault="000F0460"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0F0460" w:rsidRPr="00124BE9" w:rsidRDefault="000F0460"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0F0460" w:rsidRPr="00124BE9" w:rsidRDefault="000F0460"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rsidR="000F0460" w:rsidRPr="00124BE9" w:rsidRDefault="000F0460" w:rsidP="00BB28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39">
    <w:p w:rsidR="000F0460" w:rsidRPr="00124BE9" w:rsidRDefault="000F0460"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0F0460" w:rsidRPr="00124BE9" w:rsidRDefault="000F0460" w:rsidP="00BB28C8">
      <w:pPr>
        <w:pStyle w:val="FootnoteText"/>
        <w:widowControl w:val="0"/>
        <w:jc w:val="both"/>
      </w:pPr>
    </w:p>
  </w:footnote>
  <w:footnote w:id="40">
    <w:p w:rsidR="000F0460" w:rsidRPr="00124BE9" w:rsidRDefault="000F046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0F0460" w:rsidRPr="00124BE9" w:rsidRDefault="000F046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2">
    <w:p w:rsidR="000F0460" w:rsidRPr="00124BE9" w:rsidRDefault="000F0460"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F0460" w:rsidRPr="00124BE9" w:rsidRDefault="000F0460" w:rsidP="00BB28C8">
      <w:pPr>
        <w:pStyle w:val="FootnoteText"/>
        <w:widowControl w:val="0"/>
        <w:jc w:val="both"/>
        <w:rPr>
          <w:rFonts w:ascii="GHEA Grapalat" w:hAnsi="GHEA Grapalat"/>
          <w:lang w:val="hy-AM"/>
        </w:rPr>
      </w:pPr>
    </w:p>
  </w:footnote>
  <w:footnote w:id="43">
    <w:p w:rsidR="000F0460" w:rsidRPr="00A25D1B" w:rsidRDefault="000F0460"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4">
    <w:p w:rsidR="000F0460" w:rsidRPr="00124BE9" w:rsidRDefault="000F0460"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5">
    <w:p w:rsidR="000F0460" w:rsidRDefault="000F0460"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F0460" w:rsidRPr="00124BE9" w:rsidRDefault="000F0460"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0F0460" w:rsidRPr="00124BE9" w:rsidRDefault="000F0460" w:rsidP="00BB28C8">
      <w:pPr>
        <w:pStyle w:val="FootnoteText"/>
        <w:widowControl w:val="0"/>
        <w:jc w:val="both"/>
        <w:rPr>
          <w:rFonts w:ascii="GHEA Grapalat" w:hAnsi="GHEA Grapalat"/>
          <w:lang w:val="hy-AM"/>
        </w:rPr>
      </w:pPr>
    </w:p>
  </w:footnote>
  <w:footnote w:id="46">
    <w:p w:rsidR="000F0460" w:rsidRDefault="000F0460"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0F0460" w:rsidRPr="00EB336B" w:rsidRDefault="000F0460"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F0460" w:rsidRPr="00124BE9" w:rsidRDefault="000F0460" w:rsidP="00BB28C8">
      <w:pPr>
        <w:pStyle w:val="FootnoteText"/>
        <w:widowControl w:val="0"/>
        <w:jc w:val="both"/>
        <w:rPr>
          <w:rFonts w:ascii="GHEA Grapalat" w:hAnsi="GHEA Grapalat"/>
          <w:lang w:val="hy-AM"/>
        </w:rPr>
      </w:pPr>
    </w:p>
  </w:footnote>
  <w:footnote w:id="47">
    <w:p w:rsidR="000F0460" w:rsidRDefault="000F0460"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0F0460" w:rsidRPr="00124BE9" w:rsidRDefault="000F0460"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48">
    <w:p w:rsidR="000F0460" w:rsidRPr="00AC7DC5" w:rsidRDefault="000F0460"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0F0460" w:rsidRPr="00552088" w:rsidRDefault="000F0460"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F0460" w:rsidRPr="004078D0" w:rsidRDefault="000F0460" w:rsidP="00BB28C8">
      <w:pPr>
        <w:pStyle w:val="FootnoteText"/>
        <w:widowControl w:val="0"/>
        <w:jc w:val="both"/>
        <w:rPr>
          <w:rFonts w:ascii="GHEA Grapalat" w:hAnsi="GHEA Grapalat"/>
          <w:sz w:val="2"/>
          <w:szCs w:val="2"/>
          <w:lang w:val="hy-AM"/>
        </w:rPr>
      </w:pPr>
    </w:p>
    <w:p w:rsidR="000F0460" w:rsidRPr="004078D0" w:rsidRDefault="000F0460" w:rsidP="00BB28C8">
      <w:pPr>
        <w:pStyle w:val="FootnoteText"/>
        <w:widowControl w:val="0"/>
        <w:jc w:val="both"/>
        <w:rPr>
          <w:rFonts w:ascii="GHEA Grapalat" w:hAnsi="GHEA Grapalat"/>
          <w:sz w:val="2"/>
          <w:szCs w:val="2"/>
          <w:lang w:val="hy-AM"/>
        </w:rPr>
      </w:pPr>
    </w:p>
  </w:footnote>
  <w:footnote w:id="49">
    <w:p w:rsidR="000F0460" w:rsidRDefault="000F0460"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0F0460" w:rsidRPr="00124BE9" w:rsidRDefault="000F0460"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50">
    <w:p w:rsidR="000F0460" w:rsidRPr="00124BE9" w:rsidRDefault="000F0460"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1">
    <w:p w:rsidR="000F0460" w:rsidRPr="00124BE9" w:rsidRDefault="000F0460"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F0460" w:rsidRPr="001C4E24" w:rsidRDefault="000F0460" w:rsidP="00BB28C8">
      <w:pPr>
        <w:pStyle w:val="FootnoteText"/>
        <w:rPr>
          <w:lang w:val="hy-AM"/>
        </w:rPr>
      </w:pPr>
    </w:p>
  </w:footnote>
  <w:footnote w:id="52">
    <w:p w:rsidR="000F0460" w:rsidRPr="00124BE9" w:rsidRDefault="000F0460"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37"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0F0460" w:rsidRPr="00124BE9" w:rsidRDefault="000F0460" w:rsidP="00BB28C8">
      <w:pPr>
        <w:pStyle w:val="FootnoteText"/>
        <w:widowControl w:val="0"/>
      </w:pPr>
      <w:r w:rsidRPr="00124BE9">
        <w:rPr>
          <w:rFonts w:ascii="GHEA Grapalat" w:hAnsi="GHEA Grapalat"/>
          <w:i/>
        </w:rPr>
        <w:t>.</w:t>
      </w:r>
    </w:p>
  </w:footnote>
  <w:footnote w:id="53">
    <w:p w:rsidR="000F0460" w:rsidRPr="00124BE9" w:rsidRDefault="000F046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4">
    <w:p w:rsidR="000F0460" w:rsidRPr="00124BE9" w:rsidRDefault="000F046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0FEE"/>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29C"/>
    <w:rsid w:val="00073430"/>
    <w:rsid w:val="000735B0"/>
    <w:rsid w:val="000736E7"/>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5F46"/>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0460"/>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533"/>
    <w:rsid w:val="00190792"/>
    <w:rsid w:val="00191D27"/>
    <w:rsid w:val="00191D5F"/>
    <w:rsid w:val="001924D2"/>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C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3E91"/>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87D"/>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1BEF"/>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6ADF"/>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4F7EB0"/>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9A6"/>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82A"/>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79EE"/>
    <w:rsid w:val="005A7FD2"/>
    <w:rsid w:val="005B086C"/>
    <w:rsid w:val="005B1797"/>
    <w:rsid w:val="005B18D8"/>
    <w:rsid w:val="005B1CFC"/>
    <w:rsid w:val="005B1DD6"/>
    <w:rsid w:val="005B1E95"/>
    <w:rsid w:val="005B20E7"/>
    <w:rsid w:val="005B2723"/>
    <w:rsid w:val="005B2896"/>
    <w:rsid w:val="005B2A24"/>
    <w:rsid w:val="005B2CDD"/>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69B"/>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685"/>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B42"/>
    <w:rsid w:val="00604F03"/>
    <w:rsid w:val="0060526C"/>
    <w:rsid w:val="0060591F"/>
    <w:rsid w:val="00605DF5"/>
    <w:rsid w:val="00605E16"/>
    <w:rsid w:val="00605F9B"/>
    <w:rsid w:val="00606328"/>
    <w:rsid w:val="0060652B"/>
    <w:rsid w:val="00606B84"/>
    <w:rsid w:val="00607120"/>
    <w:rsid w:val="00607F7B"/>
    <w:rsid w:val="006105DA"/>
    <w:rsid w:val="00610893"/>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6C60"/>
    <w:rsid w:val="00697C38"/>
    <w:rsid w:val="006A0D8B"/>
    <w:rsid w:val="006A12BC"/>
    <w:rsid w:val="006A132A"/>
    <w:rsid w:val="006A134C"/>
    <w:rsid w:val="006A13FB"/>
    <w:rsid w:val="006A14B3"/>
    <w:rsid w:val="006A1922"/>
    <w:rsid w:val="006A1F61"/>
    <w:rsid w:val="006A202F"/>
    <w:rsid w:val="006A2188"/>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9AB"/>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D49"/>
    <w:rsid w:val="00735365"/>
    <w:rsid w:val="00735AA4"/>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1DD6"/>
    <w:rsid w:val="007B207A"/>
    <w:rsid w:val="007B2EA4"/>
    <w:rsid w:val="007B36E4"/>
    <w:rsid w:val="007B3E05"/>
    <w:rsid w:val="007B3F5F"/>
    <w:rsid w:val="007B5DE4"/>
    <w:rsid w:val="007B6811"/>
    <w:rsid w:val="007C081F"/>
    <w:rsid w:val="007C0837"/>
    <w:rsid w:val="007C13B3"/>
    <w:rsid w:val="007C15C5"/>
    <w:rsid w:val="007C1825"/>
    <w:rsid w:val="007C1D08"/>
    <w:rsid w:val="007C26FB"/>
    <w:rsid w:val="007C274E"/>
    <w:rsid w:val="007C2A31"/>
    <w:rsid w:val="007C2A93"/>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2D48"/>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0CCD"/>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2A06"/>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B70"/>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33"/>
    <w:rsid w:val="00944857"/>
    <w:rsid w:val="00944C2A"/>
    <w:rsid w:val="0094684E"/>
    <w:rsid w:val="009471C4"/>
    <w:rsid w:val="00947B00"/>
    <w:rsid w:val="00947D03"/>
    <w:rsid w:val="0095176C"/>
    <w:rsid w:val="0095199F"/>
    <w:rsid w:val="00951CE5"/>
    <w:rsid w:val="00952531"/>
    <w:rsid w:val="009529E8"/>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96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292"/>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7DC"/>
    <w:rsid w:val="009F2BD9"/>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701"/>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406"/>
    <w:rsid w:val="00AB77E2"/>
    <w:rsid w:val="00AB7D2E"/>
    <w:rsid w:val="00AC0541"/>
    <w:rsid w:val="00AC082E"/>
    <w:rsid w:val="00AC0E56"/>
    <w:rsid w:val="00AC1416"/>
    <w:rsid w:val="00AC30D5"/>
    <w:rsid w:val="00AC3410"/>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2D"/>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682"/>
    <w:rsid w:val="00B24E0E"/>
    <w:rsid w:val="00B25035"/>
    <w:rsid w:val="00B25447"/>
    <w:rsid w:val="00B2561E"/>
    <w:rsid w:val="00B2572B"/>
    <w:rsid w:val="00B25FC4"/>
    <w:rsid w:val="00B2657C"/>
    <w:rsid w:val="00B266CC"/>
    <w:rsid w:val="00B2681D"/>
    <w:rsid w:val="00B2752E"/>
    <w:rsid w:val="00B27FD9"/>
    <w:rsid w:val="00B30203"/>
    <w:rsid w:val="00B30456"/>
    <w:rsid w:val="00B304E3"/>
    <w:rsid w:val="00B30994"/>
    <w:rsid w:val="00B32124"/>
    <w:rsid w:val="00B32C46"/>
    <w:rsid w:val="00B32D39"/>
    <w:rsid w:val="00B333DF"/>
    <w:rsid w:val="00B34CEA"/>
    <w:rsid w:val="00B34CF9"/>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58D2"/>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BC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A1A"/>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62F"/>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AF"/>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0FF2"/>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3297"/>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3BC"/>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0FED"/>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044"/>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9A3"/>
    <w:rsid w:val="00DF2F68"/>
    <w:rsid w:val="00DF31D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A46"/>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B8"/>
    <w:rsid w:val="00EC00EF"/>
    <w:rsid w:val="00EC09B0"/>
    <w:rsid w:val="00EC165E"/>
    <w:rsid w:val="00EC1F84"/>
    <w:rsid w:val="00EC22F7"/>
    <w:rsid w:val="00EC2345"/>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684"/>
    <w:rsid w:val="00F26A4C"/>
    <w:rsid w:val="00F26B08"/>
    <w:rsid w:val="00F274C5"/>
    <w:rsid w:val="00F27A50"/>
    <w:rsid w:val="00F331AD"/>
    <w:rsid w:val="00F332DF"/>
    <w:rsid w:val="00F339E3"/>
    <w:rsid w:val="00F34417"/>
    <w:rsid w:val="00F357F3"/>
    <w:rsid w:val="00F36901"/>
    <w:rsid w:val="00F36AD3"/>
    <w:rsid w:val="00F36E1F"/>
    <w:rsid w:val="00F36FAF"/>
    <w:rsid w:val="00F377C0"/>
    <w:rsid w:val="00F37C10"/>
    <w:rsid w:val="00F37F2C"/>
    <w:rsid w:val="00F40235"/>
    <w:rsid w:val="00F403A5"/>
    <w:rsid w:val="00F406AC"/>
    <w:rsid w:val="00F409B8"/>
    <w:rsid w:val="00F40D4D"/>
    <w:rsid w:val="00F40DF9"/>
    <w:rsid w:val="00F4140F"/>
    <w:rsid w:val="00F41477"/>
    <w:rsid w:val="00F42139"/>
    <w:rsid w:val="00F4264D"/>
    <w:rsid w:val="00F4395E"/>
    <w:rsid w:val="00F43A66"/>
    <w:rsid w:val="00F43DE4"/>
    <w:rsid w:val="00F445EC"/>
    <w:rsid w:val="00F449C0"/>
    <w:rsid w:val="00F453C2"/>
    <w:rsid w:val="00F45B4D"/>
    <w:rsid w:val="00F45B8B"/>
    <w:rsid w:val="00F45CCC"/>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3B3"/>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94B587-9509-4A3D-9BC0-D9071AF5E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35916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503762">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6764376">
      <w:bodyDiv w:val="1"/>
      <w:marLeft w:val="0"/>
      <w:marRight w:val="0"/>
      <w:marTop w:val="0"/>
      <w:marBottom w:val="0"/>
      <w:divBdr>
        <w:top w:val="none" w:sz="0" w:space="0" w:color="auto"/>
        <w:left w:val="none" w:sz="0" w:space="0" w:color="auto"/>
        <w:bottom w:val="none" w:sz="0" w:space="0" w:color="auto"/>
        <w:right w:val="none" w:sz="0" w:space="0" w:color="auto"/>
      </w:divBdr>
    </w:div>
    <w:div w:id="738211316">
      <w:bodyDiv w:val="1"/>
      <w:marLeft w:val="0"/>
      <w:marRight w:val="0"/>
      <w:marTop w:val="0"/>
      <w:marBottom w:val="0"/>
      <w:divBdr>
        <w:top w:val="none" w:sz="0" w:space="0" w:color="auto"/>
        <w:left w:val="none" w:sz="0" w:space="0" w:color="auto"/>
        <w:bottom w:val="none" w:sz="0" w:space="0" w:color="auto"/>
        <w:right w:val="none" w:sz="0" w:space="0" w:color="auto"/>
      </w:divBdr>
      <w:divsChild>
        <w:div w:id="126627888">
          <w:marLeft w:val="0"/>
          <w:marRight w:val="0"/>
          <w:marTop w:val="0"/>
          <w:marBottom w:val="0"/>
          <w:divBdr>
            <w:top w:val="none" w:sz="0" w:space="0" w:color="auto"/>
            <w:left w:val="none" w:sz="0" w:space="0" w:color="auto"/>
            <w:bottom w:val="none" w:sz="0" w:space="0" w:color="auto"/>
            <w:right w:val="none" w:sz="0" w:space="0" w:color="auto"/>
          </w:divBdr>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C63E3-31CF-42AB-B1E3-82A6B2DB0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2787</TotalTime>
  <Pages>1</Pages>
  <Words>26472</Words>
  <Characters>150896</Characters>
  <Application>Microsoft Office Word</Application>
  <DocSecurity>0</DocSecurity>
  <Lines>1257</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177014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1794</cp:revision>
  <cp:lastPrinted>2018-02-16T07:12:00Z</cp:lastPrinted>
  <dcterms:created xsi:type="dcterms:W3CDTF">2019-10-28T07:04:00Z</dcterms:created>
  <dcterms:modified xsi:type="dcterms:W3CDTF">2025-10-03T06:10:00Z</dcterms:modified>
</cp:coreProperties>
</file>